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47B16" w14:textId="60736883" w:rsidR="00AE0E44" w:rsidRDefault="00AE0E44" w:rsidP="00810DF8">
      <w:pPr>
        <w:pStyle w:val="CRCoverPage"/>
        <w:tabs>
          <w:tab w:val="right" w:pos="9639"/>
        </w:tabs>
        <w:spacing w:after="0"/>
        <w:rPr>
          <w:b/>
          <w:i/>
          <w:noProof/>
          <w:sz w:val="28"/>
        </w:rPr>
      </w:pPr>
      <w:r w:rsidRPr="007A5E9A">
        <w:rPr>
          <w:b/>
          <w:noProof/>
          <w:sz w:val="24"/>
        </w:rPr>
        <w:t>3GPP TSG-RAN WG4 Meeting #109</w:t>
      </w:r>
      <w:r>
        <w:rPr>
          <w:b/>
          <w:i/>
          <w:noProof/>
          <w:sz w:val="28"/>
        </w:rPr>
        <w:tab/>
      </w:r>
      <w:r w:rsidR="00375745" w:rsidRPr="00375745">
        <w:rPr>
          <w:b/>
          <w:i/>
          <w:noProof/>
          <w:sz w:val="28"/>
        </w:rPr>
        <w:t>R4-2321787</w:t>
      </w:r>
    </w:p>
    <w:p w14:paraId="2952BCDB" w14:textId="77777777" w:rsidR="00AE0E44" w:rsidRPr="003701A5" w:rsidRDefault="00AE0E44" w:rsidP="00AE0E44">
      <w:pPr>
        <w:pStyle w:val="CRCoverPage"/>
        <w:outlineLvl w:val="0"/>
        <w:rPr>
          <w:b/>
          <w:sz w:val="24"/>
          <w:szCs w:val="24"/>
          <w:lang w:eastAsia="zh-CN"/>
        </w:rPr>
      </w:pPr>
      <w:r w:rsidRPr="007A5E9A">
        <w:rPr>
          <w:rFonts w:eastAsia="Yu Mincho"/>
          <w:b/>
          <w:bCs/>
          <w:noProof/>
          <w:sz w:val="24"/>
          <w:lang w:val="en-US" w:eastAsia="zh-CN"/>
        </w:rPr>
        <w:t>Chicago, USA, Nov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1872F2F" w:rsidR="003701A5" w:rsidRPr="00410371" w:rsidRDefault="003701A5" w:rsidP="003701A5">
            <w:pPr>
              <w:pStyle w:val="CRCoverPage"/>
              <w:spacing w:after="0"/>
              <w:rPr>
                <w:noProof/>
              </w:rPr>
            </w:pP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B82C2" w:rsidR="003701A5" w:rsidRPr="00925E22" w:rsidRDefault="00925E22" w:rsidP="003701A5">
            <w:pPr>
              <w:pStyle w:val="CRCoverPage"/>
              <w:spacing w:after="0"/>
              <w:jc w:val="center"/>
              <w:rPr>
                <w:b/>
                <w:noProof/>
                <w:sz w:val="28"/>
              </w:rPr>
            </w:pPr>
            <w:r w:rsidRPr="00925E22">
              <w:rPr>
                <w:rFonts w:hint="eastAsia"/>
                <w:b/>
                <w:noProof/>
                <w:sz w:val="28"/>
              </w:rPr>
              <w:t>1</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EC272" w:rsidR="003701A5" w:rsidRPr="00410371" w:rsidRDefault="003D571E" w:rsidP="003701A5">
            <w:pPr>
              <w:pStyle w:val="CRCoverPage"/>
              <w:spacing w:after="0"/>
              <w:jc w:val="center"/>
              <w:rPr>
                <w:noProof/>
                <w:sz w:val="28"/>
              </w:rPr>
            </w:pPr>
            <w:r>
              <w:rPr>
                <w:b/>
                <w:noProof/>
                <w:sz w:val="28"/>
              </w:rPr>
              <w:t>18.</w:t>
            </w:r>
            <w:r w:rsidR="00644E76">
              <w:rPr>
                <w:b/>
                <w:noProof/>
                <w:sz w:val="28"/>
              </w:rPr>
              <w:t>3</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0F0E1" w:rsidR="001E41F3" w:rsidRDefault="00F60530">
            <w:pPr>
              <w:pStyle w:val="CRCoverPage"/>
              <w:spacing w:after="0"/>
              <w:ind w:left="100"/>
              <w:rPr>
                <w:noProof/>
              </w:rPr>
            </w:pPr>
            <w:r>
              <w:rPr>
                <w:noProof/>
                <w:lang w:eastAsia="zh-CN"/>
              </w:rPr>
              <w:t xml:space="preserve">draft </w:t>
            </w:r>
            <w:r w:rsidR="00175771">
              <w:rPr>
                <w:noProof/>
                <w:lang w:eastAsia="zh-CN"/>
              </w:rPr>
              <w:t>Big</w:t>
            </w:r>
            <w:r w:rsidR="00DA70FA">
              <w:rPr>
                <w:noProof/>
              </w:rPr>
              <w:t xml:space="preserve"> CR to TS 38.101-1: 4Tx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FD17D5"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r w:rsidR="00AE524B">
              <w:rPr>
                <w:noProof/>
              </w:rPr>
              <w:t xml:space="preserve">, </w:t>
            </w:r>
            <w:r w:rsidR="00FF03B4">
              <w:rPr>
                <w:noProof/>
              </w:rPr>
              <w:t xml:space="preserve">vivo, </w:t>
            </w:r>
            <w:fldSimple w:instr=" DOCPROPERTY  SourceIfWg  \* MERGEFORMAT ">
              <w:r w:rsidR="00A134FB">
                <w:rPr>
                  <w:noProof/>
                </w:rPr>
                <w:t>NTT DOCOMO, INC.</w:t>
              </w:r>
            </w:fldSimple>
            <w:r w:rsidR="001F4014">
              <w:rPr>
                <w:noProof/>
              </w:rPr>
              <w:t xml:space="preserve">, </w:t>
            </w:r>
            <w:r w:rsidR="00FF03B4">
              <w:rPr>
                <w:noProof/>
              </w:rPr>
              <w:t xml:space="preserve">Qualcomm, Samsung, </w:t>
            </w:r>
            <w:r w:rsidR="00A204E9" w:rsidRPr="009F40C0">
              <w:rPr>
                <w:noProof/>
              </w:rPr>
              <w:t>LG Electronics</w:t>
            </w:r>
            <w:r w:rsidR="00A204E9">
              <w:rPr>
                <w:noProof/>
              </w:rPr>
              <w:t>,</w:t>
            </w:r>
            <w:r w:rsidR="00004F2D">
              <w:rPr>
                <w:noProof/>
              </w:rPr>
              <w:t xml:space="preserve"> </w:t>
            </w:r>
            <w:r w:rsidR="00FF03B4">
              <w:rPr>
                <w:noProof/>
              </w:rPr>
              <w:t xml:space="preserve">OPPO, Nokia, </w:t>
            </w:r>
            <w:r w:rsidR="00925A78" w:rsidRPr="00925A78">
              <w:rPr>
                <w:noProof/>
              </w:rPr>
              <w:t>Skyworks Solutions Inc.</w:t>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9DC24" w:rsidR="003701A5" w:rsidRDefault="00644E76" w:rsidP="003701A5">
            <w:pPr>
              <w:pStyle w:val="CRCoverPage"/>
              <w:spacing w:after="0"/>
              <w:ind w:left="100"/>
              <w:rPr>
                <w:noProof/>
              </w:rPr>
            </w:pPr>
            <w:r>
              <w:rPr>
                <w:rFonts w:hint="eastAsia"/>
                <w:noProof/>
                <w:lang w:eastAsia="zh-CN"/>
              </w:rPr>
              <w:t>2023-10-25</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0B7C" w:rsidR="001E41F3" w:rsidRDefault="00A914DF">
            <w:pPr>
              <w:pStyle w:val="CRCoverPage"/>
              <w:spacing w:after="0"/>
              <w:ind w:left="100"/>
              <w:rPr>
                <w:noProof/>
                <w:lang w:eastAsia="zh-CN"/>
              </w:rPr>
            </w:pPr>
            <w:r>
              <w:rPr>
                <w:rFonts w:hint="eastAsia"/>
                <w:noProof/>
                <w:lang w:eastAsia="zh-CN"/>
              </w:rPr>
              <w:t>I</w:t>
            </w:r>
            <w:r>
              <w:rPr>
                <w:noProof/>
                <w:lang w:eastAsia="zh-CN"/>
              </w:rPr>
              <w:t>ntroduce the RF requirements for 4Tx</w:t>
            </w:r>
            <w:r w:rsidR="00EC21AB">
              <w:rPr>
                <w:noProof/>
                <w:lang w:eastAsia="zh-CN"/>
              </w:rPr>
              <w:t xml:space="preserve"> with 4 layer UL MIMO.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5B26" w14:textId="77777777" w:rsidR="001E41F3" w:rsidRDefault="00EC21AB" w:rsidP="00EC21AB">
            <w:pPr>
              <w:pStyle w:val="CRCoverPage"/>
              <w:numPr>
                <w:ilvl w:val="0"/>
                <w:numId w:val="1"/>
              </w:numPr>
              <w:spacing w:after="0"/>
              <w:rPr>
                <w:noProof/>
                <w:lang w:eastAsia="zh-CN"/>
              </w:rPr>
            </w:pPr>
            <w:r>
              <w:rPr>
                <w:noProof/>
                <w:lang w:eastAsia="zh-CN"/>
              </w:rPr>
              <w:t>Remove the limitation to UL MIMO and TxD with 2Tx.</w:t>
            </w:r>
          </w:p>
          <w:p w14:paraId="2D55241A" w14:textId="77777777" w:rsidR="00EC21AB" w:rsidRDefault="00EC21AB" w:rsidP="00EC21AB">
            <w:pPr>
              <w:pStyle w:val="CRCoverPage"/>
              <w:numPr>
                <w:ilvl w:val="0"/>
                <w:numId w:val="1"/>
              </w:numPr>
              <w:spacing w:after="0"/>
              <w:rPr>
                <w:noProof/>
                <w:lang w:eastAsia="zh-CN"/>
              </w:rPr>
            </w:pPr>
            <w:r>
              <w:rPr>
                <w:noProof/>
                <w:lang w:eastAsia="zh-CN"/>
              </w:rPr>
              <w:t>Introduce new specific RF requirements for 4Tx.</w:t>
            </w:r>
          </w:p>
          <w:p w14:paraId="31C656EC" w14:textId="01986F3B" w:rsidR="005A05F1" w:rsidRDefault="005A05F1" w:rsidP="00EC21AB">
            <w:pPr>
              <w:pStyle w:val="CRCoverPage"/>
              <w:numPr>
                <w:ilvl w:val="0"/>
                <w:numId w:val="1"/>
              </w:numPr>
              <w:spacing w:after="0"/>
              <w:rPr>
                <w:noProof/>
                <w:lang w:eastAsia="zh-CN"/>
              </w:rPr>
            </w:pPr>
            <w:r>
              <w:rPr>
                <w:rFonts w:hint="eastAsia"/>
                <w:noProof/>
                <w:lang w:eastAsia="zh-CN"/>
              </w:rPr>
              <w:t>O</w:t>
            </w:r>
            <w:r>
              <w:rPr>
                <w:noProof/>
                <w:lang w:eastAsia="zh-CN"/>
              </w:rPr>
              <w:t xml:space="preserve">ther changes </w:t>
            </w:r>
            <w:r w:rsidR="003D2C35">
              <w:rPr>
                <w:noProof/>
                <w:lang w:eastAsia="zh-CN"/>
              </w:rPr>
              <w:t>where</w:t>
            </w:r>
            <w:r w:rsidR="006C28D9">
              <w:rPr>
                <w:noProof/>
                <w:lang w:eastAsia="zh-CN"/>
              </w:rPr>
              <w:t xml:space="preserve"> the </w:t>
            </w:r>
            <w:r w:rsidR="003D2C35">
              <w:rPr>
                <w:noProof/>
                <w:lang w:eastAsia="zh-CN"/>
              </w:rPr>
              <w:t>requirements are</w:t>
            </w:r>
            <w:r w:rsidR="006C28D9">
              <w:rPr>
                <w:noProof/>
                <w:lang w:eastAsia="zh-CN"/>
              </w:rPr>
              <w:t xml:space="preserve"> not applicable for </w:t>
            </w:r>
            <w:r w:rsidR="005C3EBE">
              <w:rPr>
                <w:noProof/>
                <w:lang w:eastAsia="zh-CN"/>
              </w:rPr>
              <w:t>4Tx.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9D9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99470" w:rsidR="001E41F3" w:rsidRDefault="00A56FDA">
            <w:pPr>
              <w:pStyle w:val="CRCoverPage"/>
              <w:spacing w:after="0"/>
              <w:ind w:left="100"/>
              <w:rPr>
                <w:noProof/>
                <w:lang w:eastAsia="zh-CN"/>
              </w:rPr>
            </w:pPr>
            <w:r>
              <w:rPr>
                <w:noProof/>
                <w:lang w:eastAsia="zh-CN"/>
              </w:rPr>
              <w:t xml:space="preserve">4.2, </w:t>
            </w:r>
            <w:r w:rsidR="004A3CE5">
              <w:rPr>
                <w:rFonts w:hint="eastAsia"/>
                <w:noProof/>
                <w:lang w:eastAsia="zh-CN"/>
              </w:rPr>
              <w:t>6</w:t>
            </w:r>
            <w:r w:rsidR="004A3CE5">
              <w:rPr>
                <w:noProof/>
                <w:lang w:eastAsia="zh-CN"/>
              </w:rPr>
              <w:t>.1, 6.2.2, 6.2D.1, 6.2</w:t>
            </w:r>
            <w:r w:rsidR="00032CF7">
              <w:rPr>
                <w:noProof/>
                <w:lang w:eastAsia="zh-CN"/>
              </w:rPr>
              <w:t>D</w:t>
            </w:r>
            <w:r w:rsidR="004A3CE5">
              <w:rPr>
                <w:noProof/>
                <w:lang w:eastAsia="zh-CN"/>
              </w:rPr>
              <w:t>.2, 6.2</w:t>
            </w:r>
            <w:r w:rsidR="00032CF7">
              <w:rPr>
                <w:noProof/>
                <w:lang w:eastAsia="zh-CN"/>
              </w:rPr>
              <w:t>D</w:t>
            </w:r>
            <w:r w:rsidR="004A3CE5">
              <w:rPr>
                <w:noProof/>
                <w:lang w:eastAsia="zh-CN"/>
              </w:rPr>
              <w:t xml:space="preserve">.3, </w:t>
            </w:r>
            <w:r w:rsidR="00032CF7">
              <w:rPr>
                <w:noProof/>
                <w:lang w:eastAsia="zh-CN"/>
              </w:rPr>
              <w:t xml:space="preserve">6.2D.4, </w:t>
            </w:r>
            <w:r w:rsidR="004A3CE5">
              <w:rPr>
                <w:noProof/>
                <w:lang w:eastAsia="zh-CN"/>
              </w:rPr>
              <w:t xml:space="preserve">6.2G.1, 6.2G.2, 6.3D.1, </w:t>
            </w:r>
            <w:r w:rsidR="00032CF7">
              <w:rPr>
                <w:noProof/>
                <w:lang w:eastAsia="zh-CN"/>
              </w:rPr>
              <w:t xml:space="preserve">6.3D.3, </w:t>
            </w:r>
            <w:r w:rsidR="004A3CE5">
              <w:rPr>
                <w:noProof/>
                <w:lang w:eastAsia="zh-CN"/>
              </w:rPr>
              <w:t xml:space="preserve">6.3D.4, </w:t>
            </w:r>
            <w:r w:rsidR="00321EA6">
              <w:rPr>
                <w:noProof/>
                <w:lang w:eastAsia="zh-CN"/>
              </w:rPr>
              <w:t xml:space="preserve">6.4D.2.1, 6.4D.2.2, 6.4D.2.3, 6.4D.2.4, </w:t>
            </w:r>
            <w:r w:rsidR="0045428B">
              <w:rPr>
                <w:noProof/>
                <w:lang w:eastAsia="zh-CN"/>
              </w:rPr>
              <w:t>6.4</w:t>
            </w:r>
            <w:bookmarkStart w:id="1" w:name="_GoBack"/>
            <w:bookmarkEnd w:id="1"/>
            <w:r w:rsidR="0045428B">
              <w:rPr>
                <w:noProof/>
                <w:lang w:eastAsia="zh-CN"/>
              </w:rPr>
              <w:t xml:space="preserve">D.4, </w:t>
            </w:r>
            <w:r w:rsidR="00321EA6">
              <w:rPr>
                <w:noProof/>
                <w:lang w:eastAsia="zh-CN"/>
              </w:rPr>
              <w:t>6</w:t>
            </w:r>
            <w:r w:rsidR="004A3CE5">
              <w:rPr>
                <w:noProof/>
                <w:lang w:eastAsia="zh-CN"/>
              </w:rPr>
              <w:t>.5D.1, 6.5D.2, 6.5D.3, 6.5D.4, 7.3D, 7.3G, 7.4D, 7.5D, 7.6D, 7.7D, 7.8D, F.8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EA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65DEF" w14:textId="3B8890FD" w:rsidR="00925E22" w:rsidRDefault="00925E22" w:rsidP="00792297">
            <w:pPr>
              <w:pStyle w:val="CRCoverPage"/>
              <w:spacing w:after="0"/>
              <w:rPr>
                <w:noProof/>
                <w:lang w:eastAsia="zh-CN"/>
              </w:rPr>
            </w:pPr>
            <w:r>
              <w:rPr>
                <w:noProof/>
                <w:lang w:eastAsia="zh-CN"/>
              </w:rPr>
              <w:t xml:space="preserve">Additional clarification of applicable TxD capabilities in clause 4.2. </w:t>
            </w:r>
          </w:p>
          <w:p w14:paraId="012F1BB2" w14:textId="3DF0DA2B" w:rsidR="00513621" w:rsidRDefault="00513621" w:rsidP="00792297">
            <w:pPr>
              <w:pStyle w:val="CRCoverPage"/>
              <w:spacing w:after="0"/>
              <w:rPr>
                <w:noProof/>
                <w:lang w:eastAsia="zh-CN"/>
              </w:rPr>
            </w:pPr>
            <w:r>
              <w:rPr>
                <w:noProof/>
                <w:lang w:eastAsia="zh-CN"/>
              </w:rPr>
              <w:t>Removing brackets for MPR values for 4Tx.</w:t>
            </w:r>
          </w:p>
          <w:p w14:paraId="6ACA4173" w14:textId="2CFDCA3F" w:rsidR="00E348B2" w:rsidRDefault="00925E22" w:rsidP="00792297">
            <w:pPr>
              <w:pStyle w:val="CRCoverPage"/>
              <w:spacing w:after="0"/>
              <w:rPr>
                <w:noProof/>
                <w:lang w:eastAsia="zh-CN"/>
              </w:rPr>
            </w:pPr>
            <w:r>
              <w:rPr>
                <w:noProof/>
                <w:lang w:eastAsia="zh-CN"/>
              </w:rPr>
              <w:t>Update of Pcmax tolerance for 4Tx</w:t>
            </w:r>
            <w:r w:rsidR="00A82746">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540D420" w:rsidR="003701A5" w:rsidRDefault="003701A5" w:rsidP="003701A5">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F7D9B33" w14:textId="77777777" w:rsidR="00A56FDA" w:rsidRPr="00A1115A" w:rsidRDefault="00A56FDA" w:rsidP="00A56FDA">
      <w:pPr>
        <w:pStyle w:val="2"/>
      </w:pPr>
      <w:bookmarkStart w:id="2" w:name="_Toc21344182"/>
      <w:bookmarkStart w:id="3" w:name="_Toc29801666"/>
      <w:bookmarkStart w:id="4" w:name="_Toc29802090"/>
      <w:bookmarkStart w:id="5" w:name="_Toc29802715"/>
      <w:bookmarkStart w:id="6" w:name="_Toc36107457"/>
      <w:bookmarkStart w:id="7" w:name="_Toc37251216"/>
      <w:bookmarkStart w:id="8" w:name="_Toc45887995"/>
      <w:bookmarkStart w:id="9" w:name="_Toc45888594"/>
      <w:bookmarkStart w:id="10" w:name="_Toc61367234"/>
      <w:bookmarkStart w:id="11" w:name="_Toc61372617"/>
      <w:bookmarkStart w:id="12" w:name="_Toc68230557"/>
      <w:bookmarkStart w:id="13" w:name="_Toc69083970"/>
      <w:bookmarkStart w:id="14" w:name="_Toc75466976"/>
      <w:bookmarkStart w:id="15" w:name="_Toc76508998"/>
      <w:bookmarkStart w:id="16" w:name="_Toc76717988"/>
      <w:bookmarkStart w:id="17" w:name="_Toc83580298"/>
      <w:bookmarkStart w:id="18" w:name="_Toc84404807"/>
      <w:bookmarkStart w:id="19" w:name="_Toc84413416"/>
      <w:r w:rsidRPr="00A1115A">
        <w:t>4.2</w:t>
      </w:r>
      <w:r w:rsidRPr="00A1115A">
        <w:tab/>
        <w:t>Applicability of minimum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0B7D29C" w14:textId="77777777" w:rsidR="00A56FDA" w:rsidRPr="00A1115A" w:rsidRDefault="00A56FDA" w:rsidP="00A56FDA">
      <w:pPr>
        <w:pStyle w:val="B1"/>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71797C5" w14:textId="77777777" w:rsidR="00A56FDA" w:rsidRPr="00A1115A" w:rsidRDefault="00A56FDA" w:rsidP="00A56FDA">
      <w:pPr>
        <w:pStyle w:val="B1"/>
      </w:pPr>
      <w:r w:rsidRPr="00A1115A">
        <w:t>b)</w:t>
      </w:r>
      <w:r w:rsidRPr="00A1115A">
        <w:tab/>
        <w:t>For specific scenarios for which an additional requirement is specified, in addition to meeting the general requirement, the UE is mandated to meet the additional requirements.</w:t>
      </w:r>
    </w:p>
    <w:p w14:paraId="1F262607" w14:textId="77777777" w:rsidR="00A56FDA" w:rsidRPr="00A1115A" w:rsidRDefault="00A56FDA" w:rsidP="00A56FDA">
      <w:pPr>
        <w:pStyle w:val="B1"/>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58D9CA2" w14:textId="77777777" w:rsidR="00A56FDA" w:rsidRDefault="00A56FDA" w:rsidP="00A56FDA">
      <w:pPr>
        <w:pStyle w:val="B1"/>
      </w:pPr>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14:paraId="74BEAE44" w14:textId="291215E1" w:rsidR="00A56FDA" w:rsidRPr="001C0CC4" w:rsidRDefault="00A56FDA" w:rsidP="00A56FDA">
      <w:pPr>
        <w:pStyle w:val="B1"/>
      </w:pPr>
      <w:r>
        <w:t>e</w:t>
      </w:r>
      <w:r w:rsidRPr="001C0CC4">
        <w:t>)</w:t>
      </w:r>
      <w:r w:rsidRPr="001C0CC4">
        <w:tab/>
      </w:r>
      <w:r>
        <w:t>The</w:t>
      </w:r>
      <w:r w:rsidRPr="001C0CC4">
        <w:t xml:space="preserve"> requirements </w:t>
      </w:r>
      <w:r>
        <w:t xml:space="preserve">for Tx diversity </w:t>
      </w:r>
      <w:del w:id="20" w:author="Huawei_#109" w:date="2023-10-25T16:55:00Z">
        <w:r w:rsidDel="00A56FDA">
          <w:delText xml:space="preserve">in this release </w:delText>
        </w:r>
      </w:del>
      <w:r>
        <w:t xml:space="preserve">are applied </w:t>
      </w:r>
      <w:r w:rsidRPr="001C0CC4">
        <w:t xml:space="preserve">for </w:t>
      </w:r>
      <w:r>
        <w:t xml:space="preserve">UE which indicates </w:t>
      </w:r>
      <w:ins w:id="21" w:author="Huawei_#109" w:date="2023-10-25T16:55:00Z">
        <w:r>
          <w:t xml:space="preserve">Tx diversity capability by </w:t>
        </w:r>
      </w:ins>
      <w:r w:rsidRPr="00D00B29">
        <w:rPr>
          <w:rFonts w:eastAsia="MS Mincho"/>
        </w:rPr>
        <w:t xml:space="preserve">IE </w:t>
      </w:r>
      <w:del w:id="22" w:author="Huawei_#109" w:date="2023-10-25T16:55:00Z">
        <w:r w:rsidDel="00A56FDA">
          <w:rPr>
            <w:rFonts w:eastAsia="MS Mincho"/>
          </w:rPr>
          <w:delText>[</w:delText>
        </w:r>
      </w:del>
      <w:r>
        <w:rPr>
          <w:rFonts w:eastAsia="MS Mincho"/>
          <w:i/>
        </w:rPr>
        <w:t>txDiversity-r16</w:t>
      </w:r>
      <w:del w:id="23" w:author="Huawei_#109" w:date="2023-10-25T16:56:00Z">
        <w:r w:rsidRPr="00990666" w:rsidDel="00A56FDA">
          <w:rPr>
            <w:rFonts w:eastAsia="MS Mincho"/>
          </w:rPr>
          <w:delText>]</w:delText>
        </w:r>
      </w:del>
      <w:ins w:id="24" w:author="Huawei_#109" w:date="2023-10-25T16:55:00Z">
        <w:r>
          <w:rPr>
            <w:rFonts w:eastAsia="MS Mincho"/>
          </w:rPr>
          <w:t>, [</w:t>
        </w:r>
        <w:r>
          <w:rPr>
            <w:rFonts w:eastAsia="MS Mincho"/>
            <w:i/>
          </w:rPr>
          <w:t>txDiversity</w:t>
        </w:r>
      </w:ins>
      <w:ins w:id="25" w:author="Huawei_#109" w:date="2023-10-25T16:56:00Z">
        <w:r>
          <w:rPr>
            <w:rFonts w:eastAsia="MS Mincho"/>
            <w:i/>
          </w:rPr>
          <w:t>2T</w:t>
        </w:r>
      </w:ins>
      <w:ins w:id="26" w:author="Huawei_#109" w:date="2023-10-25T16:55:00Z">
        <w:r>
          <w:rPr>
            <w:rFonts w:eastAsia="MS Mincho"/>
            <w:i/>
          </w:rPr>
          <w:t>-r1</w:t>
        </w:r>
      </w:ins>
      <w:ins w:id="27" w:author="Huawei_#109" w:date="2023-10-25T16:56:00Z">
        <w:r>
          <w:rPr>
            <w:rFonts w:eastAsia="MS Mincho"/>
            <w:i/>
          </w:rPr>
          <w:t>8</w:t>
        </w:r>
      </w:ins>
      <w:ins w:id="28" w:author="Huawei_#109" w:date="2023-10-25T16:55:00Z">
        <w:r w:rsidRPr="00990666">
          <w:rPr>
            <w:rFonts w:eastAsia="MS Mincho"/>
          </w:rPr>
          <w:t>]</w:t>
        </w:r>
        <w:r>
          <w:rPr>
            <w:rFonts w:eastAsia="MS Mincho"/>
          </w:rPr>
          <w:t xml:space="preserve"> or [</w:t>
        </w:r>
        <w:r>
          <w:rPr>
            <w:rFonts w:eastAsia="MS Mincho"/>
            <w:i/>
          </w:rPr>
          <w:t>txDiversity</w:t>
        </w:r>
      </w:ins>
      <w:ins w:id="29" w:author="Huawei_#109" w:date="2023-10-25T16:56:00Z">
        <w:r>
          <w:rPr>
            <w:rFonts w:eastAsia="MS Mincho"/>
            <w:i/>
          </w:rPr>
          <w:t>4T</w:t>
        </w:r>
      </w:ins>
      <w:ins w:id="30" w:author="Huawei_#109" w:date="2023-10-25T16:55:00Z">
        <w:r>
          <w:rPr>
            <w:rFonts w:eastAsia="MS Mincho"/>
            <w:i/>
          </w:rPr>
          <w:t>-r1</w:t>
        </w:r>
      </w:ins>
      <w:ins w:id="31" w:author="Huawei_#109" w:date="2023-10-25T16:56:00Z">
        <w:r>
          <w:rPr>
            <w:rFonts w:eastAsia="MS Mincho"/>
            <w:i/>
          </w:rPr>
          <w:t>8</w:t>
        </w:r>
      </w:ins>
      <w:ins w:id="32" w:author="Huawei_#109" w:date="2023-10-25T16:55:00Z">
        <w:r w:rsidRPr="00990666">
          <w:rPr>
            <w:rFonts w:eastAsia="MS Mincho"/>
          </w:rPr>
          <w:t>]</w:t>
        </w:r>
      </w:ins>
      <w:r>
        <w:rPr>
          <w:rFonts w:eastAsia="MS Mincho"/>
        </w:rPr>
        <w:t>.</w:t>
      </w:r>
      <w:ins w:id="33" w:author="Leo2023" w:date="2023-11-17T02:56:00Z">
        <w:r w:rsidR="006F4AA6">
          <w:rPr>
            <w:rFonts w:eastAsia="MS Mincho"/>
          </w:rPr>
          <w:t xml:space="preserve"> </w:t>
        </w:r>
      </w:ins>
      <w:bookmarkStart w:id="34" w:name="_Hlk151082209"/>
      <w:ins w:id="35" w:author="Leo2023" w:date="2023-11-17T02:57:00Z">
        <w:r w:rsidR="006F4AA6">
          <w:rPr>
            <w:rFonts w:eastAsia="MS Mincho"/>
          </w:rPr>
          <w:t xml:space="preserve">2Tx requirements for </w:t>
        </w:r>
        <w:proofErr w:type="spellStart"/>
        <w:r w:rsidR="006F4AA6">
          <w:rPr>
            <w:rFonts w:eastAsia="MS Mincho"/>
          </w:rPr>
          <w:t>TxD</w:t>
        </w:r>
        <w:proofErr w:type="spellEnd"/>
        <w:r w:rsidR="006F4AA6">
          <w:rPr>
            <w:rFonts w:eastAsia="MS Mincho"/>
          </w:rPr>
          <w:t xml:space="preserve"> should be applied to UE indicating </w:t>
        </w:r>
        <w:r w:rsidR="006F4AA6" w:rsidRPr="00F3057E">
          <w:rPr>
            <w:rFonts w:eastAsia="MS Mincho"/>
          </w:rPr>
          <w:t>[</w:t>
        </w:r>
        <w:r w:rsidR="006F4AA6" w:rsidRPr="00F3057E">
          <w:rPr>
            <w:rFonts w:eastAsia="MS Mincho"/>
            <w:i/>
          </w:rPr>
          <w:t>txDiversity-r16</w:t>
        </w:r>
        <w:r w:rsidR="006F4AA6" w:rsidRPr="00F3057E">
          <w:rPr>
            <w:rFonts w:eastAsia="MS Mincho"/>
          </w:rPr>
          <w:t>]</w:t>
        </w:r>
        <w:r w:rsidR="006F4AA6">
          <w:rPr>
            <w:rFonts w:eastAsia="MS Mincho"/>
          </w:rPr>
          <w:t xml:space="preserve"> or [</w:t>
        </w:r>
        <w:r w:rsidR="006F4AA6">
          <w:rPr>
            <w:rFonts w:eastAsia="MS Mincho"/>
            <w:i/>
          </w:rPr>
          <w:t>txDiversity2T-r18</w:t>
        </w:r>
        <w:r w:rsidR="006F4AA6" w:rsidRPr="00990666">
          <w:rPr>
            <w:rFonts w:eastAsia="MS Mincho"/>
          </w:rPr>
          <w:t>]</w:t>
        </w:r>
        <w:r w:rsidR="006F4AA6">
          <w:rPr>
            <w:rFonts w:eastAsia="MS Mincho"/>
          </w:rPr>
          <w:t>, and 4Tx requirements should be applied to UE indicating [</w:t>
        </w:r>
        <w:r w:rsidR="006F4AA6">
          <w:rPr>
            <w:rFonts w:eastAsia="MS Mincho"/>
            <w:i/>
          </w:rPr>
          <w:t>txDiversity4T-r18</w:t>
        </w:r>
        <w:r w:rsidR="006F4AA6" w:rsidRPr="00990666">
          <w:rPr>
            <w:rFonts w:eastAsia="MS Mincho"/>
          </w:rPr>
          <w:t>]</w:t>
        </w:r>
        <w:r w:rsidR="006F4AA6">
          <w:rPr>
            <w:rFonts w:eastAsia="MS Mincho"/>
          </w:rPr>
          <w:t>.</w:t>
        </w:r>
      </w:ins>
      <w:bookmarkEnd w:id="34"/>
    </w:p>
    <w:p w14:paraId="5316CE41" w14:textId="77777777" w:rsidR="0013174F" w:rsidRPr="00A56FDA" w:rsidRDefault="0013174F" w:rsidP="0013174F">
      <w:pPr>
        <w:rPr>
          <w:lang w:eastAsia="zh-CN"/>
        </w:rPr>
      </w:pPr>
    </w:p>
    <w:p w14:paraId="5D7D0F3A" w14:textId="77777777" w:rsidR="00977B9C" w:rsidRDefault="00977B9C" w:rsidP="00977B9C">
      <w:pPr>
        <w:pStyle w:val="1"/>
      </w:pPr>
      <w:bookmarkStart w:id="36" w:name="_Toc84413489"/>
      <w:bookmarkStart w:id="37" w:name="_Toc84404880"/>
      <w:bookmarkStart w:id="38" w:name="_Toc83580371"/>
      <w:bookmarkStart w:id="39" w:name="_Toc76718061"/>
      <w:bookmarkStart w:id="40" w:name="_Toc76509071"/>
      <w:bookmarkStart w:id="41" w:name="_Toc75467049"/>
      <w:bookmarkStart w:id="42" w:name="_Toc69084041"/>
      <w:bookmarkStart w:id="43" w:name="_Toc68230628"/>
      <w:bookmarkStart w:id="44" w:name="_Toc61372688"/>
      <w:bookmarkStart w:id="45" w:name="_Toc61367305"/>
      <w:bookmarkStart w:id="46" w:name="_Toc45888664"/>
      <w:bookmarkStart w:id="47" w:name="_Toc45888065"/>
      <w:bookmarkStart w:id="48" w:name="_Toc37251263"/>
      <w:bookmarkStart w:id="49" w:name="_Toc36107504"/>
      <w:bookmarkStart w:id="50" w:name="_Toc29802762"/>
      <w:bookmarkStart w:id="51" w:name="_Toc29802137"/>
      <w:bookmarkStart w:id="52" w:name="_Toc29801713"/>
      <w:bookmarkStart w:id="53" w:name="_Toc21344229"/>
      <w:r>
        <w:t>6</w:t>
      </w:r>
      <w:r>
        <w:tab/>
        <w:t>Transmitter characteristics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1BE03AE" w14:textId="77777777" w:rsidR="00977B9C" w:rsidRDefault="00977B9C" w:rsidP="00977B9C">
      <w:pPr>
        <w:pStyle w:val="2"/>
      </w:pPr>
      <w:bookmarkStart w:id="54" w:name="_Toc84413490"/>
      <w:bookmarkStart w:id="55" w:name="_Toc84404881"/>
      <w:bookmarkStart w:id="56" w:name="_Toc83580372"/>
      <w:bookmarkStart w:id="57" w:name="_Toc76718062"/>
      <w:bookmarkStart w:id="58" w:name="_Toc76509072"/>
      <w:bookmarkStart w:id="59" w:name="_Toc75467050"/>
      <w:bookmarkStart w:id="60" w:name="_Toc69084042"/>
      <w:bookmarkStart w:id="61" w:name="_Toc68230629"/>
      <w:bookmarkStart w:id="62" w:name="_Toc61372689"/>
      <w:bookmarkStart w:id="63" w:name="_Toc61367306"/>
      <w:bookmarkStart w:id="64" w:name="_Toc45888665"/>
      <w:bookmarkStart w:id="65" w:name="_Toc45888066"/>
      <w:bookmarkStart w:id="66" w:name="_Toc37251264"/>
      <w:bookmarkStart w:id="67" w:name="_Toc36107505"/>
      <w:bookmarkStart w:id="68" w:name="_Toc29802763"/>
      <w:bookmarkStart w:id="69" w:name="_Toc29802138"/>
      <w:bookmarkStart w:id="70" w:name="_Toc29801714"/>
      <w:bookmarkStart w:id="71" w:name="_Toc21344230"/>
      <w:r>
        <w:t>6.1</w:t>
      </w:r>
      <w: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72"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3"/>
      </w:pPr>
      <w:bookmarkStart w:id="73" w:name="_Toc84413495"/>
      <w:bookmarkStart w:id="74" w:name="_Toc84404886"/>
      <w:bookmarkStart w:id="75" w:name="_Toc83580377"/>
      <w:r>
        <w:t>6.2.2</w:t>
      </w:r>
      <w:r>
        <w:tab/>
      </w:r>
      <w:r>
        <w:rPr>
          <w:lang w:eastAsia="zh-CN"/>
        </w:rPr>
        <w:t xml:space="preserve">UE </w:t>
      </w:r>
      <w:r>
        <w:t>maximum output power reduction</w:t>
      </w:r>
      <w:bookmarkEnd w:id="73"/>
      <w:bookmarkEnd w:id="74"/>
      <w:bookmarkEnd w:id="75"/>
    </w:p>
    <w:p w14:paraId="0238CD44" w14:textId="07707CF3" w:rsidR="00977B9C" w:rsidRDefault="00977B9C" w:rsidP="00977B9C">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bandwidths  ≤</w:t>
      </w:r>
      <w:proofErr w:type="gramEnd"/>
      <w:r>
        <w:t xml:space="preserve"> 100 </w:t>
      </w:r>
      <w:proofErr w:type="spellStart"/>
      <w:r>
        <w:t>MHz.</w:t>
      </w:r>
      <w:proofErr w:type="spellEnd"/>
      <w:r>
        <w:t xml:space="preserve">  For UE power class 1.5</w:t>
      </w:r>
      <w:ins w:id="76" w:author="Huawei" w:date="2022-09-27T11:21:00Z">
        <w:r w:rsidR="00E647BB">
          <w:t xml:space="preserve"> with dual Tx</w:t>
        </w:r>
      </w:ins>
      <w:r>
        <w:t xml:space="preserve">, the allowed maximum power </w:t>
      </w:r>
      <w:proofErr w:type="gramStart"/>
      <w:r>
        <w:t>reduction  (</w:t>
      </w:r>
      <w:proofErr w:type="gramEnd"/>
      <w:r>
        <w:t xml:space="preserve">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r w:rsidR="00F95EC8">
        <w:t>.</w:t>
      </w:r>
      <w:proofErr w:type="spellEnd"/>
      <w:r w:rsidR="00F95EC8">
        <w:t xml:space="preserve"> </w:t>
      </w:r>
      <w:ins w:id="77" w:author="Huawei" w:date="2023-02-15T18:36:00Z">
        <w:r w:rsidR="00F95EC8">
          <w:t>For UE power class 1.5 with 4 Tx, the allowed maximum power reduction is defined in Table 6.2D.2-4</w:t>
        </w:r>
      </w:ins>
      <w:ins w:id="78" w:author="Huawei" w:date="2023-04-07T11:53:00Z">
        <w:r w:rsidR="002A1A06">
          <w:rPr>
            <w:lang w:eastAsia="zh-CN"/>
          </w:rPr>
          <w:t xml:space="preserve">, </w:t>
        </w:r>
        <w:r w:rsidR="002A1A06">
          <w:t>6.2D.2-5</w:t>
        </w:r>
      </w:ins>
      <w:ins w:id="79" w:author="Huawei" w:date="2023-02-15T18:36:00Z">
        <w:r w:rsidR="00F95EC8">
          <w:t>.</w:t>
        </w:r>
      </w:ins>
    </w:p>
    <w:p w14:paraId="58276AD1" w14:textId="77777777" w:rsidR="00977B9C" w:rsidRDefault="00977B9C" w:rsidP="00977B9C">
      <w:r>
        <w:t>If the relative channel bandwidth ≤ 4% for TDD bands or ≤ 3% for FDD band,</w:t>
      </w:r>
      <w:r>
        <w:rPr>
          <w:lang w:val="en-US" w:eastAsia="zh-CN"/>
        </w:rPr>
        <w:t xml:space="preserve"> the </w:t>
      </w:r>
      <w:r>
        <w:rPr>
          <w:lang w:eastAsia="zh-CN"/>
        </w:rPr>
        <w:t>∆MPR</w:t>
      </w:r>
      <w:r>
        <w:t xml:space="preserve"> is set to zero.</w:t>
      </w:r>
    </w:p>
    <w:p w14:paraId="7B39A7D8" w14:textId="77777777" w:rsidR="00977B9C" w:rsidRDefault="00977B9C" w:rsidP="00977B9C">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6DE90B18" w14:textId="77777777" w:rsidR="00977B9C" w:rsidRDefault="00977B9C" w:rsidP="00977B9C">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205B7ADA" w14:textId="77777777" w:rsidR="00977B9C" w:rsidRDefault="00977B9C" w:rsidP="00977B9C">
      <w:r>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53D1D21D" w:rsidR="003701A5" w:rsidRPr="00EC7BAC" w:rsidRDefault="00977B9C">
      <w:pPr>
        <w:rPr>
          <w:noProof/>
          <w:color w:val="0000FF"/>
          <w:lang w:eastAsia="zh-CN"/>
        </w:rPr>
      </w:pPr>
      <w:ins w:id="80" w:author="Huawei" w:date="2022-09-26T18:26:00Z">
        <w:r w:rsidRPr="00EC7BAC">
          <w:rPr>
            <w:noProof/>
            <w:color w:val="0000FF"/>
            <w:lang w:eastAsia="zh-CN"/>
          </w:rPr>
          <w:lastRenderedPageBreak/>
          <w:t>&lt;&lt;Unchanged parts are omitted&gt;&gt;</w:t>
        </w:r>
      </w:ins>
    </w:p>
    <w:p w14:paraId="015C45C1"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2"/>
      </w:pPr>
      <w:bookmarkStart w:id="81" w:name="_Toc84413570"/>
      <w:bookmarkStart w:id="82" w:name="_Toc84404961"/>
      <w:bookmarkStart w:id="83" w:name="_Toc83580452"/>
      <w:bookmarkStart w:id="84" w:name="_Toc76718142"/>
      <w:bookmarkStart w:id="85" w:name="_Toc76509152"/>
      <w:bookmarkStart w:id="86" w:name="_Toc75467130"/>
      <w:bookmarkStart w:id="87" w:name="_Toc69084120"/>
      <w:bookmarkStart w:id="88" w:name="_Toc68230707"/>
      <w:bookmarkStart w:id="89" w:name="_Toc61372766"/>
      <w:bookmarkStart w:id="90" w:name="_Toc61367383"/>
      <w:bookmarkStart w:id="91" w:name="_Toc45888738"/>
      <w:bookmarkStart w:id="92" w:name="_Toc45888139"/>
      <w:bookmarkStart w:id="93" w:name="_Toc37251324"/>
      <w:bookmarkStart w:id="94" w:name="_Toc36107558"/>
      <w:bookmarkStart w:id="95" w:name="_Toc29802816"/>
      <w:bookmarkStart w:id="96" w:name="_Toc29802191"/>
      <w:bookmarkStart w:id="97" w:name="_Toc29801767"/>
      <w:bookmarkStart w:id="98" w:name="_Toc21344281"/>
      <w:r>
        <w:t>6.2D</w:t>
      </w:r>
      <w:r>
        <w:tab/>
        <w:t>Transmitter power for UL MIMO</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EAE05FF" w14:textId="77777777" w:rsidR="00ED1B97" w:rsidRDefault="00ED1B97" w:rsidP="00ED1B97">
      <w:pPr>
        <w:pStyle w:val="3"/>
        <w:rPr>
          <w:lang w:eastAsia="zh-CN"/>
        </w:rPr>
      </w:pPr>
      <w:bookmarkStart w:id="99" w:name="_Toc84413571"/>
      <w:bookmarkStart w:id="100" w:name="_Toc84404962"/>
      <w:bookmarkStart w:id="101" w:name="_Toc83580453"/>
      <w:bookmarkStart w:id="102" w:name="_Toc76718143"/>
      <w:bookmarkStart w:id="103" w:name="_Toc76509153"/>
      <w:bookmarkStart w:id="104" w:name="_Toc75467131"/>
      <w:bookmarkStart w:id="105" w:name="_Toc69084121"/>
      <w:bookmarkStart w:id="106" w:name="_Toc68230708"/>
      <w:bookmarkStart w:id="107" w:name="_Toc61372767"/>
      <w:bookmarkStart w:id="108" w:name="_Toc61367384"/>
      <w:bookmarkStart w:id="109" w:name="_Toc45888739"/>
      <w:bookmarkStart w:id="110" w:name="_Toc45888140"/>
      <w:bookmarkStart w:id="111" w:name="_Toc37251325"/>
      <w:bookmarkStart w:id="112" w:name="_Toc36107559"/>
      <w:bookmarkStart w:id="113" w:name="_Toc29802817"/>
      <w:bookmarkStart w:id="114" w:name="_Toc29802192"/>
      <w:bookmarkStart w:id="115" w:name="_Toc29801768"/>
      <w:bookmarkStart w:id="116" w:name="_Toc21344282"/>
      <w:r>
        <w:t>6.2</w:t>
      </w:r>
      <w:r>
        <w:rPr>
          <w:lang w:eastAsia="zh-CN"/>
        </w:rPr>
        <w:t>D.1</w:t>
      </w:r>
      <w:r>
        <w:rPr>
          <w:lang w:eastAsia="zh-CN"/>
        </w:rPr>
        <w:tab/>
      </w:r>
      <w:r>
        <w:t>UE maximum output power for UL MIMO</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528F70E" w14:textId="5B235FC7" w:rsidR="00ED1B97" w:rsidRDefault="00ED1B97" w:rsidP="00ED1B97">
      <w:r>
        <w:t>For UE with two</w:t>
      </w:r>
      <w:r w:rsidR="00D57171">
        <w:t xml:space="preserve"> </w:t>
      </w:r>
      <w:ins w:id="117" w:author="Huawei" w:date="2023-05-15T17:31:00Z">
        <w:r w:rsidR="00254F7A">
          <w:t xml:space="preserve">or four </w:t>
        </w:r>
      </w:ins>
      <w:r>
        <w:t>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 xml:space="preserve">For UE supporting UL MIMO, the maximum output power is defined as the sum of the maximum output power from </w:t>
      </w:r>
      <w:del w:id="118" w:author="Huawei" w:date="2022-09-27T11:26:00Z">
        <w:r w:rsidDel="00E647BB">
          <w:delText xml:space="preserve">both </w:delText>
        </w:r>
      </w:del>
      <w:ins w:id="119" w:author="Huawei" w:date="2022-09-27T11:26:00Z">
        <w:r w:rsidR="00E647BB">
          <w:t xml:space="preserve">all </w:t>
        </w:r>
      </w:ins>
      <w:r>
        <w:t xml:space="preserve">UE antenna connectors. The period of measurement shall be at least one sub frame (1 </w:t>
      </w:r>
      <w:proofErr w:type="spellStart"/>
      <w:r>
        <w:t>ms</w:t>
      </w:r>
      <w:proofErr w:type="spellEnd"/>
      <w:r>
        <w:t>).</w:t>
      </w:r>
    </w:p>
    <w:p w14:paraId="1F9AB1C0" w14:textId="19BC225F" w:rsidR="00ED1B97" w:rsidRDefault="00ED1B97" w:rsidP="00ED1B97">
      <w:pPr>
        <w:spacing w:before="240"/>
      </w:pPr>
      <w:r>
        <w:t>The requirements shall be met with the UL MIMO configurations of using 2-layer UL MIMO transmission with codebook of</w:t>
      </w:r>
      <w:r>
        <w:rPr>
          <w:rFonts w:ascii="Arial" w:hAnsi="Arial"/>
          <w:noProof/>
          <w:position w:val="-26"/>
          <w:sz w:val="18"/>
          <w:lang w:val="en-US" w:eastAsia="ko-KR"/>
        </w:rPr>
        <w:drawing>
          <wp:inline distT="0" distB="0" distL="0" distR="0" wp14:anchorId="44DE9F41" wp14:editId="7DE0D17D">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ins w:id="120" w:author="Huawei" w:date="2022-09-27T14:27:00Z">
        <w:r w:rsidR="00E77F44">
          <w:t xml:space="preserve"> </w:t>
        </w:r>
        <w:r w:rsidR="00E77F44">
          <w:rPr>
            <w:lang w:eastAsia="zh-CN"/>
          </w:rPr>
          <w:t xml:space="preserve">or </w:t>
        </w:r>
        <w:r w:rsidR="00F06420">
          <w:rPr>
            <w:lang w:eastAsia="zh-CN"/>
          </w:rPr>
          <w:t xml:space="preserve">4-layer UL MIMO transmission with codebook of </w:t>
        </w:r>
      </w:ins>
      <w:ins w:id="121" w:author="Huawei" w:date="2022-09-27T14:30:00Z">
        <w:r w:rsidR="00F06420">
          <w:rPr>
            <w:rFonts w:eastAsia="Batang"/>
            <w:position w:val="-56"/>
          </w:rPr>
          <w:object w:dxaOrig="1350" w:dyaOrig="1200" w14:anchorId="01EDC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5pt;height:61.05pt" o:ole="">
              <v:imagedata r:id="rId14" o:title=""/>
            </v:shape>
            <o:OLEObject Type="Embed" ProgID="Equation.3" ShapeID="_x0000_i1025" DrawAspect="Content" ObjectID="_1761766174" r:id="rId15"/>
          </w:object>
        </w:r>
      </w:ins>
      <w:r>
        <w:t>.</w:t>
      </w:r>
      <w:r>
        <w:rPr>
          <w:lang w:eastAsia="zh-CN"/>
        </w:rPr>
        <w:t xml:space="preserve"> </w:t>
      </w:r>
      <w:r>
        <w:t>DCI Format for UE configured in PUSCH transmission mode for uplink single-user MIMO shall be used.</w:t>
      </w:r>
    </w:p>
    <w:p w14:paraId="0CA1C82D" w14:textId="77777777" w:rsidR="00ED1B97" w:rsidRDefault="00ED1B97" w:rsidP="00ED1B97">
      <w:pPr>
        <w:pStyle w:val="TH"/>
      </w:pPr>
      <w:r>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D1B97" w14:paraId="3DCDB0C9"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892D61" w14:textId="77777777" w:rsidR="00ED1B97" w:rsidRDefault="00ED1B97">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A9EC391" w14:textId="77777777" w:rsidR="00ED1B97" w:rsidRDefault="00ED1B97">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7C19001" w14:textId="77777777" w:rsidR="00ED1B97" w:rsidRDefault="00ED1B97">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7BE59A6" w14:textId="77777777" w:rsidR="00ED1B97" w:rsidRDefault="00ED1B97">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C81DC45" w14:textId="77777777" w:rsidR="00ED1B97" w:rsidRDefault="00ED1B97">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CEC07EE" w14:textId="77777777" w:rsidR="00ED1B97" w:rsidRDefault="00ED1B97">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5F8E62A" w14:textId="77777777" w:rsidR="00ED1B97" w:rsidRDefault="00ED1B97">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8A2B5A5" w14:textId="77777777" w:rsidR="00ED1B97" w:rsidRDefault="00ED1B97">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1F535C" w14:textId="77777777" w:rsidR="00ED1B97" w:rsidRDefault="00ED1B97">
            <w:pPr>
              <w:pStyle w:val="TAH"/>
              <w:rPr>
                <w:rFonts w:cs="Arial"/>
                <w:szCs w:val="18"/>
                <w:lang w:eastAsia="ko-KR"/>
              </w:rPr>
            </w:pPr>
            <w:r>
              <w:rPr>
                <w:rFonts w:cs="Arial"/>
                <w:szCs w:val="18"/>
                <w:lang w:eastAsia="ko-KR"/>
              </w:rPr>
              <w:t>Tolerance (dB)</w:t>
            </w:r>
          </w:p>
        </w:tc>
      </w:tr>
      <w:tr w:rsidR="00ED1B97" w14:paraId="799EA33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3E9FC" w14:textId="77777777" w:rsidR="00ED1B97" w:rsidRDefault="00ED1B97">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C342F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1501F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F95AF0"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228CD9"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A820445"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AC80D"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094D4E"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9E74DC0" w14:textId="77777777" w:rsidR="00ED1B97" w:rsidRDefault="00ED1B97">
            <w:pPr>
              <w:pStyle w:val="TAC"/>
              <w:rPr>
                <w:bCs/>
                <w:lang w:eastAsia="ko-KR"/>
              </w:rPr>
            </w:pPr>
          </w:p>
        </w:tc>
      </w:tr>
      <w:tr w:rsidR="00ED1B97" w14:paraId="2B9DB06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5E8EF2A" w14:textId="77777777" w:rsidR="00ED1B97" w:rsidRDefault="00ED1B97">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642C0B4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987A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95B18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C7D000"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1834893"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83E833"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36FBA3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482AC5" w14:textId="77777777" w:rsidR="00ED1B97" w:rsidRDefault="00ED1B97">
            <w:pPr>
              <w:pStyle w:val="TAC"/>
              <w:rPr>
                <w:bCs/>
                <w:lang w:eastAsia="ko-KR"/>
              </w:rPr>
            </w:pPr>
          </w:p>
        </w:tc>
      </w:tr>
      <w:tr w:rsidR="00ED1B97" w14:paraId="3B9F6E7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84CA96" w14:textId="77777777" w:rsidR="00ED1B97" w:rsidRDefault="00ED1B97">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5CC9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B14B2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69E2E6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670793"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49A6A71"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2F25B4D"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A5622D"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1B443F2" w14:textId="77777777" w:rsidR="00ED1B97" w:rsidRDefault="00ED1B97">
            <w:pPr>
              <w:pStyle w:val="TAC"/>
              <w:rPr>
                <w:bCs/>
                <w:lang w:eastAsia="ko-KR"/>
              </w:rPr>
            </w:pPr>
          </w:p>
        </w:tc>
      </w:tr>
      <w:tr w:rsidR="00ED1B97" w14:paraId="64ABD96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E5D6CA5" w14:textId="77777777" w:rsidR="00ED1B97" w:rsidRDefault="00ED1B97">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11DF699"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589FA6A"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587C2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9F3D6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048253"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2086A11" w14:textId="77777777" w:rsidR="00ED1B97" w:rsidRDefault="00ED1B97">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D9E5B1"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4D9722" w14:textId="77777777" w:rsidR="00ED1B97" w:rsidRDefault="00ED1B97">
            <w:pPr>
              <w:pStyle w:val="TAC"/>
              <w:rPr>
                <w:bCs/>
                <w:lang w:eastAsia="ko-KR"/>
              </w:rPr>
            </w:pPr>
          </w:p>
        </w:tc>
      </w:tr>
      <w:tr w:rsidR="00ED1B97" w14:paraId="150011D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C02D65" w14:textId="77777777" w:rsidR="00ED1B97" w:rsidRDefault="00ED1B9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A9A418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969D"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2EABE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8660FD"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43A540"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0274BD5" w14:textId="77777777" w:rsidR="00ED1B97" w:rsidRDefault="00ED1B97">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952470"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AA3B268" w14:textId="77777777" w:rsidR="00ED1B97" w:rsidRDefault="00ED1B97">
            <w:pPr>
              <w:pStyle w:val="TAC"/>
              <w:rPr>
                <w:bCs/>
                <w:lang w:eastAsia="ko-KR"/>
              </w:rPr>
            </w:pPr>
          </w:p>
        </w:tc>
      </w:tr>
      <w:tr w:rsidR="00ED1B97" w14:paraId="048B919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B8C7E2" w14:textId="77777777" w:rsidR="00ED1B97" w:rsidRDefault="00ED1B97">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51D9091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3E5E9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9C0B422"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CB42E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0D3A8B5"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2FC1872"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C42AE71"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52B2DDF" w14:textId="77777777" w:rsidR="00ED1B97" w:rsidRDefault="00ED1B97">
            <w:pPr>
              <w:pStyle w:val="TAC"/>
              <w:rPr>
                <w:bCs/>
                <w:lang w:eastAsia="ko-KR"/>
              </w:rPr>
            </w:pPr>
          </w:p>
        </w:tc>
      </w:tr>
      <w:tr w:rsidR="00ED1B97" w14:paraId="6C9E090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C1B13" w14:textId="77777777" w:rsidR="00ED1B97" w:rsidRDefault="00ED1B97">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5D8798F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043FAE"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0BCB0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78BD0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F9C967"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16B07646"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606A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2A7A2F" w14:textId="77777777" w:rsidR="00ED1B97" w:rsidRDefault="00ED1B97">
            <w:pPr>
              <w:pStyle w:val="TAC"/>
              <w:rPr>
                <w:bCs/>
                <w:lang w:eastAsia="ko-KR"/>
              </w:rPr>
            </w:pPr>
          </w:p>
        </w:tc>
      </w:tr>
      <w:tr w:rsidR="00ED1B97" w14:paraId="7290F2A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CE4FD5" w14:textId="77777777" w:rsidR="00ED1B97" w:rsidRDefault="00ED1B97">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6D947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9F21D1"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E13FB2" w14:textId="77777777" w:rsidR="00ED1B97" w:rsidRDefault="00ED1B97">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55514D" w14:textId="77777777" w:rsidR="00ED1B97" w:rsidRDefault="00ED1B97">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31CD54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430057A"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4EE1A0"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329BD5" w14:textId="77777777" w:rsidR="00ED1B97" w:rsidRDefault="00ED1B97">
            <w:pPr>
              <w:pStyle w:val="TAC"/>
              <w:rPr>
                <w:bCs/>
                <w:lang w:eastAsia="ko-KR"/>
              </w:rPr>
            </w:pPr>
          </w:p>
        </w:tc>
      </w:tr>
      <w:tr w:rsidR="00ED1B97" w14:paraId="78DA098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DB9B3F4" w14:textId="77777777" w:rsidR="00ED1B97" w:rsidRDefault="00ED1B97">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183975F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6FC59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DFC46E4"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38573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677CB21"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CB87027"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366B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F78D041" w14:textId="77777777" w:rsidR="00ED1B97" w:rsidRDefault="00ED1B97">
            <w:pPr>
              <w:pStyle w:val="TAC"/>
              <w:rPr>
                <w:bCs/>
                <w:lang w:eastAsia="ko-KR"/>
              </w:rPr>
            </w:pPr>
          </w:p>
        </w:tc>
      </w:tr>
      <w:tr w:rsidR="00ED1B97" w14:paraId="222C04AC"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AD7269" w14:textId="77777777" w:rsidR="00ED1B97" w:rsidRDefault="00ED1B97">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C0B20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07FD4"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64EE10" w14:textId="77777777" w:rsidR="00ED1B97" w:rsidRDefault="00ED1B97">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0DB400" w14:textId="77777777" w:rsidR="00ED1B97" w:rsidRDefault="00ED1B97">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9BF5C2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D405E67"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725B67"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294AEB" w14:textId="77777777" w:rsidR="00ED1B97" w:rsidRDefault="00ED1B97">
            <w:pPr>
              <w:pStyle w:val="TAC"/>
              <w:rPr>
                <w:bCs/>
                <w:lang w:eastAsia="ko-KR"/>
              </w:rPr>
            </w:pPr>
          </w:p>
        </w:tc>
      </w:tr>
      <w:tr w:rsidR="00ED1B97" w14:paraId="4367109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BBF229" w14:textId="77777777" w:rsidR="00ED1B97" w:rsidRDefault="00ED1B97">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45C0C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022AE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349CD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718B12"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EF0F667"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D297E1F"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D847A6"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4183B8" w14:textId="77777777" w:rsidR="00ED1B97" w:rsidRDefault="00ED1B97">
            <w:pPr>
              <w:pStyle w:val="TAC"/>
              <w:rPr>
                <w:bCs/>
                <w:lang w:eastAsia="ko-KR"/>
              </w:rPr>
            </w:pPr>
          </w:p>
        </w:tc>
      </w:tr>
      <w:tr w:rsidR="00ED1B97" w14:paraId="6D1707DF"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F38C00" w14:textId="77777777" w:rsidR="00ED1B97" w:rsidRDefault="00ED1B97">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114EC979"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693E8E6"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35A6D09"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F15D5EC" w14:textId="77777777" w:rsidR="00ED1B97" w:rsidRDefault="00ED1B97">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3BCAEE8"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88EAA9B" w14:textId="77777777" w:rsidR="00ED1B97" w:rsidRDefault="00ED1B97">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340295"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53D4CA" w14:textId="77777777" w:rsidR="00ED1B97" w:rsidRDefault="00ED1B97">
            <w:pPr>
              <w:pStyle w:val="TAC"/>
              <w:rPr>
                <w:rFonts w:eastAsia="CG Times (WN)"/>
                <w:lang w:eastAsia="ko-KR"/>
              </w:rPr>
            </w:pPr>
          </w:p>
        </w:tc>
      </w:tr>
      <w:tr w:rsidR="00ED1B97" w14:paraId="6E91B6B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95E296" w14:textId="77777777" w:rsidR="00ED1B97" w:rsidRDefault="00ED1B97">
            <w:pPr>
              <w:pStyle w:val="TAC"/>
              <w:rPr>
                <w:rFonts w:eastAsiaTheme="minorEastAsia"/>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C224F9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4F99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F75770"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25821"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25BA7CD" w14:textId="77777777" w:rsidR="00ED1B97" w:rsidRDefault="00ED1B97">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1415E0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C21F3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3482FA" w14:textId="77777777" w:rsidR="00ED1B97" w:rsidRDefault="00ED1B97">
            <w:pPr>
              <w:pStyle w:val="TAC"/>
              <w:rPr>
                <w:rFonts w:eastAsia="CG Times (WN)"/>
                <w:lang w:eastAsia="ko-KR"/>
              </w:rPr>
            </w:pPr>
          </w:p>
        </w:tc>
      </w:tr>
      <w:tr w:rsidR="00ED1B97" w14:paraId="23018AD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71B7B18" w14:textId="77777777" w:rsidR="00ED1B97" w:rsidRDefault="00ED1B97">
            <w:pPr>
              <w:pStyle w:val="TAC"/>
              <w:rPr>
                <w:rFonts w:eastAsiaTheme="minorEastAsia"/>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244E483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579E3"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91E8B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A4406"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3057D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A6E61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D6CF10"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D25B32" w14:textId="77777777" w:rsidR="00ED1B97" w:rsidRDefault="00ED1B97">
            <w:pPr>
              <w:pStyle w:val="TAC"/>
              <w:rPr>
                <w:rFonts w:eastAsia="CG Times (WN)"/>
                <w:lang w:eastAsia="ko-KR"/>
              </w:rPr>
            </w:pPr>
          </w:p>
        </w:tc>
      </w:tr>
      <w:tr w:rsidR="00ED1B97" w14:paraId="42563A6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37654C" w14:textId="77777777" w:rsidR="00ED1B97" w:rsidRDefault="00ED1B97">
            <w:pPr>
              <w:pStyle w:val="TAC"/>
              <w:rPr>
                <w:rFonts w:eastAsiaTheme="minorEastAsia"/>
              </w:rPr>
            </w:pPr>
            <w:r>
              <w:t>n70</w:t>
            </w:r>
          </w:p>
        </w:tc>
        <w:tc>
          <w:tcPr>
            <w:tcW w:w="1008" w:type="dxa"/>
            <w:tcBorders>
              <w:top w:val="single" w:sz="4" w:space="0" w:color="auto"/>
              <w:left w:val="single" w:sz="4" w:space="0" w:color="auto"/>
              <w:bottom w:val="single" w:sz="4" w:space="0" w:color="auto"/>
              <w:right w:val="single" w:sz="4" w:space="0" w:color="auto"/>
            </w:tcBorders>
          </w:tcPr>
          <w:p w14:paraId="2135C14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44316F"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29401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8CD194"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50F415"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73B090E2"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B3245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85E95C" w14:textId="77777777" w:rsidR="00ED1B97" w:rsidRDefault="00ED1B97">
            <w:pPr>
              <w:pStyle w:val="TAC"/>
              <w:rPr>
                <w:rFonts w:eastAsia="CG Times (WN)"/>
                <w:lang w:eastAsia="ko-KR"/>
              </w:rPr>
            </w:pPr>
          </w:p>
        </w:tc>
      </w:tr>
      <w:tr w:rsidR="00ED1B97" w14:paraId="1D559BA4"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10B3BF1" w14:textId="77777777" w:rsidR="00ED1B97" w:rsidRDefault="00ED1B97">
            <w:pPr>
              <w:pStyle w:val="TAC"/>
              <w:rPr>
                <w:rFonts w:eastAsiaTheme="minorEastAsia"/>
              </w:rPr>
            </w:pPr>
            <w:r>
              <w:t>n71</w:t>
            </w:r>
          </w:p>
        </w:tc>
        <w:tc>
          <w:tcPr>
            <w:tcW w:w="1008" w:type="dxa"/>
            <w:tcBorders>
              <w:top w:val="single" w:sz="4" w:space="0" w:color="auto"/>
              <w:left w:val="single" w:sz="4" w:space="0" w:color="auto"/>
              <w:bottom w:val="single" w:sz="4" w:space="0" w:color="auto"/>
              <w:right w:val="single" w:sz="4" w:space="0" w:color="auto"/>
            </w:tcBorders>
          </w:tcPr>
          <w:p w14:paraId="27073AB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640766"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7CAAA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AAF17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CFDB87E"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0C9BB363"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3D88DF"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B8BDC8" w14:textId="77777777" w:rsidR="00ED1B97" w:rsidRDefault="00ED1B97">
            <w:pPr>
              <w:pStyle w:val="TAC"/>
              <w:rPr>
                <w:rFonts w:eastAsia="CG Times (WN)"/>
                <w:lang w:eastAsia="ko-KR"/>
              </w:rPr>
            </w:pPr>
          </w:p>
        </w:tc>
      </w:tr>
      <w:tr w:rsidR="00ED1B97" w14:paraId="7D4C8638"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40B153" w14:textId="77777777" w:rsidR="00ED1B97" w:rsidRDefault="00ED1B97">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64DFB9AE"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5E34437"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ABCE36C"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B6D8060"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E2AA0F"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CA2CA5A"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39D4C8"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A4E0B0" w14:textId="77777777" w:rsidR="00ED1B97" w:rsidRDefault="00ED1B97">
            <w:pPr>
              <w:pStyle w:val="TAC"/>
              <w:rPr>
                <w:rFonts w:eastAsia="CG Times (WN)"/>
                <w:lang w:eastAsia="ko-KR"/>
              </w:rPr>
            </w:pPr>
          </w:p>
        </w:tc>
      </w:tr>
      <w:tr w:rsidR="00ED1B97" w14:paraId="6D55D6B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C5FAB7" w14:textId="77777777" w:rsidR="00ED1B97" w:rsidRDefault="00ED1B97">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75303FBB"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709CF82"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E6AA1B1"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C9D99E"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AE65D5" w14:textId="77777777" w:rsidR="00ED1B97" w:rsidRDefault="00ED1B97">
            <w:pPr>
              <w:pStyle w:val="TAC"/>
              <w:rPr>
                <w:rFonts w:eastAsiaTheme="minorEastAsia"/>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2855147"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BF3C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3CAC0" w14:textId="77777777" w:rsidR="00ED1B97" w:rsidRDefault="00ED1B97">
            <w:pPr>
              <w:pStyle w:val="TAC"/>
              <w:rPr>
                <w:rFonts w:eastAsia="CG Times (WN)"/>
                <w:lang w:eastAsia="ko-KR"/>
              </w:rPr>
            </w:pPr>
          </w:p>
        </w:tc>
      </w:tr>
      <w:tr w:rsidR="00ED1B97" w14:paraId="4E89035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1B9981" w14:textId="77777777" w:rsidR="00ED1B97" w:rsidRDefault="00ED1B97">
            <w:pPr>
              <w:pStyle w:val="TAC"/>
              <w:rPr>
                <w:rFonts w:eastAsiaTheme="minorEastAsia"/>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6ADCAE1F" w14:textId="77777777" w:rsidR="00ED1B97" w:rsidRDefault="00ED1B97">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10C74F" w14:textId="77777777" w:rsidR="00ED1B97" w:rsidRDefault="00ED1B97">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1BAF8D8"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E93375"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680A29" w14:textId="77777777" w:rsidR="00ED1B97" w:rsidRDefault="00ED1B97">
            <w:pPr>
              <w:pStyle w:val="TAC"/>
              <w:rPr>
                <w:rFonts w:eastAsiaTheme="minorEastAsia"/>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75AAE12"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D4C6F3"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E12D05" w14:textId="77777777" w:rsidR="00ED1B97" w:rsidRDefault="00ED1B97">
            <w:pPr>
              <w:pStyle w:val="TAC"/>
              <w:rPr>
                <w:rFonts w:eastAsia="CG Times (WN)"/>
                <w:lang w:eastAsia="ko-KR"/>
              </w:rPr>
            </w:pPr>
          </w:p>
        </w:tc>
      </w:tr>
      <w:tr w:rsidR="00ED1B97" w14:paraId="03F0C80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2EC03" w14:textId="77777777" w:rsidR="00ED1B97" w:rsidRDefault="00ED1B97">
            <w:pPr>
              <w:pStyle w:val="TAC"/>
              <w:rPr>
                <w:rFonts w:eastAsiaTheme="minorEastAsia"/>
              </w:rPr>
            </w:pPr>
            <w:r>
              <w:t>n80</w:t>
            </w:r>
          </w:p>
        </w:tc>
        <w:tc>
          <w:tcPr>
            <w:tcW w:w="1008" w:type="dxa"/>
            <w:tcBorders>
              <w:top w:val="single" w:sz="4" w:space="0" w:color="auto"/>
              <w:left w:val="single" w:sz="4" w:space="0" w:color="auto"/>
              <w:bottom w:val="single" w:sz="4" w:space="0" w:color="auto"/>
              <w:right w:val="single" w:sz="4" w:space="0" w:color="auto"/>
            </w:tcBorders>
          </w:tcPr>
          <w:p w14:paraId="7D35182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EBEA0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D7DFD5E"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DA52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A650D13"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21B3782E" w14:textId="77777777" w:rsidR="00ED1B97" w:rsidRDefault="00ED1B97">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65439"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AA14E7" w14:textId="77777777" w:rsidR="00ED1B97" w:rsidRDefault="00ED1B97">
            <w:pPr>
              <w:pStyle w:val="TAC"/>
              <w:rPr>
                <w:rFonts w:eastAsia="CG Times (WN)"/>
                <w:lang w:eastAsia="ko-KR"/>
              </w:rPr>
            </w:pPr>
          </w:p>
        </w:tc>
      </w:tr>
      <w:tr w:rsidR="00ED1B97" w14:paraId="11B87290"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7373DF0" w14:textId="77777777" w:rsidR="00ED1B97" w:rsidRDefault="00ED1B97">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2D500844"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59D7A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B29E9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7B1C57"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FAF77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DF4837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8647A5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B75805" w14:textId="77777777" w:rsidR="00ED1B97" w:rsidRDefault="00ED1B97">
            <w:pPr>
              <w:pStyle w:val="TAC"/>
              <w:rPr>
                <w:rFonts w:eastAsia="CG Times (WN)"/>
                <w:lang w:eastAsia="ko-KR"/>
              </w:rPr>
            </w:pPr>
          </w:p>
        </w:tc>
      </w:tr>
      <w:tr w:rsidR="00ED1B97" w14:paraId="08A0B743"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C0FC15F" w14:textId="77777777" w:rsidR="00ED1B97" w:rsidRDefault="00ED1B9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37A492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554FE1"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4E66E76"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288B4B"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74A1B2"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A6C27C5"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23E7EF1"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98BD3E" w14:textId="77777777" w:rsidR="00ED1B97" w:rsidRDefault="00ED1B97">
            <w:pPr>
              <w:pStyle w:val="TAC"/>
              <w:rPr>
                <w:rFonts w:eastAsia="CG Times (WN)"/>
                <w:lang w:eastAsia="ko-KR"/>
              </w:rPr>
            </w:pPr>
          </w:p>
        </w:tc>
      </w:tr>
      <w:tr w:rsidR="00ED1B97" w14:paraId="47933C2B"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A3409C" w14:textId="77777777" w:rsidR="00ED1B97" w:rsidRDefault="00ED1B9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49F26E26"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787A99"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0434C5"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6946B4"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CA38C4"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2F074B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DBA958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0832D8" w14:textId="77777777" w:rsidR="00ED1B97" w:rsidRDefault="00ED1B97">
            <w:pPr>
              <w:pStyle w:val="TAC"/>
              <w:rPr>
                <w:rFonts w:eastAsia="CG Times (WN)"/>
                <w:lang w:eastAsia="ko-KR"/>
              </w:rPr>
            </w:pPr>
          </w:p>
        </w:tc>
      </w:tr>
      <w:tr w:rsidR="00ED1B97" w14:paraId="004C624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782432" w14:textId="77777777" w:rsidR="00ED1B97" w:rsidRDefault="00ED1B9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7A11858D"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3D67F0"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C92374"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A61D4A2"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272D3C"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7FF1D3B"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1113062"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79F22D" w14:textId="77777777" w:rsidR="00ED1B97" w:rsidRDefault="00ED1B97">
            <w:pPr>
              <w:pStyle w:val="TAC"/>
              <w:rPr>
                <w:rFonts w:eastAsia="CG Times (WN)"/>
                <w:lang w:eastAsia="ko-KR"/>
              </w:rPr>
            </w:pPr>
          </w:p>
        </w:tc>
      </w:tr>
      <w:tr w:rsidR="00ED1B97" w14:paraId="7B09F15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62B435" w14:textId="77777777" w:rsidR="00ED1B97" w:rsidRDefault="00ED1B97">
            <w:pPr>
              <w:pStyle w:val="TAC"/>
              <w:rPr>
                <w:rFonts w:eastAsiaTheme="minorEastAsia"/>
              </w:rPr>
            </w:pPr>
            <w:r>
              <w:t>n99</w:t>
            </w:r>
          </w:p>
        </w:tc>
        <w:tc>
          <w:tcPr>
            <w:tcW w:w="1008" w:type="dxa"/>
            <w:tcBorders>
              <w:top w:val="single" w:sz="4" w:space="0" w:color="auto"/>
              <w:left w:val="single" w:sz="4" w:space="0" w:color="auto"/>
              <w:bottom w:val="single" w:sz="4" w:space="0" w:color="auto"/>
              <w:right w:val="single" w:sz="4" w:space="0" w:color="auto"/>
            </w:tcBorders>
          </w:tcPr>
          <w:p w14:paraId="1EA7FF2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F3DE8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FACB3E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EEDCE"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375AA90"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341D2F07" w14:textId="77777777" w:rsidR="00ED1B97" w:rsidRDefault="00ED1B97">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A1FBC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44F224" w14:textId="77777777" w:rsidR="00ED1B97" w:rsidRDefault="00ED1B97">
            <w:pPr>
              <w:pStyle w:val="TAC"/>
              <w:rPr>
                <w:rFonts w:eastAsia="CG Times (WN)"/>
                <w:lang w:eastAsia="ko-KR"/>
              </w:rPr>
            </w:pPr>
          </w:p>
        </w:tc>
      </w:tr>
      <w:tr w:rsidR="00ED1B97" w14:paraId="5BD829BC" w14:textId="77777777" w:rsidTr="00ED1B9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7BB101" w14:textId="77777777" w:rsidR="00ED1B97" w:rsidRDefault="00ED1B97">
            <w:pPr>
              <w:pStyle w:val="TAN"/>
              <w:rPr>
                <w:rFonts w:eastAsiaTheme="minorEastAsia"/>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6F424183" w14:textId="77777777" w:rsidR="00ED1B97" w:rsidRDefault="00ED1B97">
            <w:pPr>
              <w:pStyle w:val="TAN"/>
              <w:rPr>
                <w:lang w:eastAsia="ko-KR"/>
              </w:rPr>
            </w:pPr>
            <w:r>
              <w:rPr>
                <w:lang w:eastAsia="ko-KR"/>
              </w:rPr>
              <w:t>NOTE 2:</w:t>
            </w:r>
            <w:r>
              <w:rPr>
                <w:lang w:eastAsia="ko-KR"/>
              </w:rPr>
              <w:tab/>
              <w:t>Power class 3 is the default power class unless otherwise stated</w:t>
            </w:r>
          </w:p>
        </w:tc>
      </w:tr>
    </w:tbl>
    <w:p w14:paraId="0EC607E9" w14:textId="77777777" w:rsidR="00ED1B97" w:rsidRDefault="00ED1B97" w:rsidP="00ED1B97">
      <w:pPr>
        <w:rPr>
          <w:rFonts w:eastAsiaTheme="minorEastAsia"/>
          <w:lang w:val="en-US"/>
        </w:rPr>
      </w:pPr>
    </w:p>
    <w:p w14:paraId="5E2A3DB9" w14:textId="77777777" w:rsidR="00ED1B97" w:rsidRDefault="00ED1B97" w:rsidP="00ED1B97">
      <w:pPr>
        <w:pStyle w:val="TH"/>
      </w:pPr>
      <w:r>
        <w:lastRenderedPageBreak/>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D1B97" w14:paraId="1882A9FB"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158ED85F" w14:textId="77777777" w:rsidR="00ED1B97" w:rsidRDefault="00ED1B97">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240F7926" w14:textId="77777777" w:rsidR="00ED1B97" w:rsidRDefault="00ED1B97">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00A768F8" w14:textId="77777777" w:rsidR="00ED1B97" w:rsidRDefault="00ED1B97">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3172B47B" w14:textId="77777777" w:rsidR="00ED1B97" w:rsidRDefault="00ED1B97">
            <w:pPr>
              <w:pStyle w:val="TAH"/>
              <w:rPr>
                <w:rFonts w:eastAsia="CG Times (WN)"/>
              </w:rPr>
            </w:pPr>
            <w:r>
              <w:rPr>
                <w:rFonts w:eastAsia="CG Times (WN)"/>
              </w:rPr>
              <w:t>TPMI index</w:t>
            </w:r>
          </w:p>
        </w:tc>
      </w:tr>
      <w:tr w:rsidR="00ED1B97" w14:paraId="611B8A53"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67BFB23F" w14:textId="77777777" w:rsidR="00ED1B97" w:rsidRDefault="00ED1B97">
            <w:pPr>
              <w:pStyle w:val="TAC"/>
              <w:rPr>
                <w:rFonts w:eastAsiaTheme="minorEastAsia"/>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0261BF3" w14:textId="77777777" w:rsidR="00ED1B97" w:rsidRDefault="00ED1B97">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110B2195" w14:textId="77777777" w:rsidR="00ED1B97" w:rsidRDefault="00ED1B97">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7313FE9C" w14:textId="20FA543A" w:rsidR="00ED1B97" w:rsidRDefault="00ED1B97">
            <w:pPr>
              <w:pStyle w:val="TAC"/>
              <w:rPr>
                <w:rFonts w:eastAsia="CG Times (WN)"/>
              </w:rPr>
            </w:pPr>
            <w:r>
              <w:rPr>
                <w:rFonts w:eastAsia="CG Times (WN)"/>
              </w:rPr>
              <w:t>0</w:t>
            </w:r>
            <w:ins w:id="122" w:author="Huawei" w:date="2022-09-27T14:32:00Z">
              <w:r w:rsidR="00F06420" w:rsidRPr="00F06420">
                <w:rPr>
                  <w:rFonts w:eastAsia="CG Times (WN)"/>
                  <w:vertAlign w:val="superscript"/>
                </w:rPr>
                <w:t>1</w:t>
              </w:r>
            </w:ins>
          </w:p>
        </w:tc>
      </w:tr>
      <w:tr w:rsidR="00F06420" w14:paraId="69A3A1EE" w14:textId="77777777" w:rsidTr="00ED1B97">
        <w:trPr>
          <w:jc w:val="center"/>
          <w:ins w:id="123" w:author="Huawei" w:date="2022-09-27T14:31:00Z"/>
        </w:trPr>
        <w:tc>
          <w:tcPr>
            <w:tcW w:w="2411" w:type="dxa"/>
            <w:tcBorders>
              <w:top w:val="single" w:sz="4" w:space="0" w:color="auto"/>
              <w:left w:val="single" w:sz="4" w:space="0" w:color="auto"/>
              <w:bottom w:val="single" w:sz="4" w:space="0" w:color="auto"/>
              <w:right w:val="single" w:sz="4" w:space="0" w:color="auto"/>
            </w:tcBorders>
          </w:tcPr>
          <w:p w14:paraId="6440E166" w14:textId="2B883464" w:rsidR="00F06420" w:rsidRDefault="00F06420" w:rsidP="00F06420">
            <w:pPr>
              <w:pStyle w:val="TAC"/>
              <w:rPr>
                <w:ins w:id="124" w:author="Huawei" w:date="2022-09-27T14:31:00Z"/>
              </w:rPr>
            </w:pPr>
            <w:ins w:id="125" w:author="Huawei" w:date="2022-09-27T14:32:00Z">
              <w:r>
                <w:t>Codebook based uplink</w:t>
              </w:r>
            </w:ins>
          </w:p>
        </w:tc>
        <w:tc>
          <w:tcPr>
            <w:tcW w:w="1902" w:type="dxa"/>
            <w:tcBorders>
              <w:top w:val="single" w:sz="4" w:space="0" w:color="auto"/>
              <w:left w:val="single" w:sz="4" w:space="0" w:color="auto"/>
              <w:bottom w:val="single" w:sz="4" w:space="0" w:color="auto"/>
              <w:right w:val="single" w:sz="4" w:space="0" w:color="auto"/>
            </w:tcBorders>
          </w:tcPr>
          <w:p w14:paraId="2813F720" w14:textId="234EBB71" w:rsidR="00F06420" w:rsidRDefault="00F06420" w:rsidP="00F06420">
            <w:pPr>
              <w:pStyle w:val="TAC"/>
              <w:rPr>
                <w:ins w:id="126" w:author="Huawei" w:date="2022-09-27T14:31:00Z"/>
                <w:rFonts w:eastAsia="CG Times (WN)"/>
              </w:rPr>
            </w:pPr>
            <w:ins w:id="127" w:author="Huawei" w:date="2022-09-27T14:32:00Z">
              <w:r>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tcPr>
          <w:p w14:paraId="20FC3DC6" w14:textId="740FE613" w:rsidR="00F06420" w:rsidRDefault="00F06420" w:rsidP="00F06420">
            <w:pPr>
              <w:pStyle w:val="TAC"/>
              <w:rPr>
                <w:ins w:id="128" w:author="Huawei" w:date="2022-09-27T14:31:00Z"/>
                <w:rFonts w:eastAsia="CG Times (WN)"/>
              </w:rPr>
            </w:pPr>
            <w:ins w:id="129" w:author="Huawei" w:date="2022-09-27T14:32:00Z">
              <w:r>
                <w:rPr>
                  <w:rFonts w:eastAsia="CG Times (WN)"/>
                </w:rPr>
                <w:t>4</w:t>
              </w:r>
            </w:ins>
          </w:p>
        </w:tc>
        <w:tc>
          <w:tcPr>
            <w:tcW w:w="2546" w:type="dxa"/>
            <w:tcBorders>
              <w:top w:val="single" w:sz="4" w:space="0" w:color="auto"/>
              <w:left w:val="single" w:sz="4" w:space="0" w:color="auto"/>
              <w:bottom w:val="single" w:sz="4" w:space="0" w:color="auto"/>
              <w:right w:val="single" w:sz="4" w:space="0" w:color="auto"/>
            </w:tcBorders>
          </w:tcPr>
          <w:p w14:paraId="07DAA2C9" w14:textId="0FD0D33F" w:rsidR="00F06420" w:rsidRDefault="00F06420" w:rsidP="00F06420">
            <w:pPr>
              <w:pStyle w:val="TAC"/>
              <w:rPr>
                <w:ins w:id="130" w:author="Huawei" w:date="2022-09-27T14:31:00Z"/>
                <w:rFonts w:eastAsia="CG Times (WN)"/>
              </w:rPr>
            </w:pPr>
            <w:ins w:id="131" w:author="Huawei" w:date="2022-09-27T14:32:00Z">
              <w:r>
                <w:rPr>
                  <w:rFonts w:eastAsia="CG Times (WN)"/>
                </w:rPr>
                <w:t>0</w:t>
              </w:r>
              <w:r>
                <w:rPr>
                  <w:rFonts w:eastAsia="CG Times (WN)"/>
                  <w:vertAlign w:val="superscript"/>
                </w:rPr>
                <w:t>2</w:t>
              </w:r>
            </w:ins>
          </w:p>
        </w:tc>
      </w:tr>
      <w:tr w:rsidR="00F06420" w14:paraId="41181A26" w14:textId="77777777" w:rsidTr="00ED1B97">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8968277" w14:textId="77777777" w:rsidR="00F06420" w:rsidRDefault="00F06420" w:rsidP="00F06420">
            <w:pPr>
              <w:pStyle w:val="TAN"/>
              <w:rPr>
                <w:rFonts w:eastAsiaTheme="minorEastAsia"/>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tc>
      </w:tr>
      <w:tr w:rsidR="00F06420" w14:paraId="14C7A57E" w14:textId="77777777" w:rsidTr="00ED1B97">
        <w:trPr>
          <w:jc w:val="center"/>
          <w:ins w:id="132" w:author="Huawei" w:date="2022-09-27T14:31:00Z"/>
        </w:trPr>
        <w:tc>
          <w:tcPr>
            <w:tcW w:w="8784" w:type="dxa"/>
            <w:gridSpan w:val="4"/>
            <w:tcBorders>
              <w:top w:val="single" w:sz="4" w:space="0" w:color="auto"/>
              <w:left w:val="single" w:sz="4" w:space="0" w:color="auto"/>
              <w:bottom w:val="single" w:sz="4" w:space="0" w:color="auto"/>
              <w:right w:val="single" w:sz="4" w:space="0" w:color="auto"/>
            </w:tcBorders>
          </w:tcPr>
          <w:p w14:paraId="0EA96D02" w14:textId="638C4FDE" w:rsidR="00F06420" w:rsidRDefault="00F06420" w:rsidP="00F06420">
            <w:pPr>
              <w:pStyle w:val="TAN"/>
              <w:rPr>
                <w:ins w:id="133" w:author="Huawei" w:date="2022-09-27T14:31:00Z"/>
              </w:rPr>
            </w:pPr>
            <w:ins w:id="134"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54AFF4A7" w14:textId="77777777" w:rsidR="00ED1B97" w:rsidRDefault="00ED1B97" w:rsidP="00ED1B97">
      <w:pPr>
        <w:rPr>
          <w:lang w:eastAsia="zh-CN"/>
        </w:rPr>
      </w:pPr>
    </w:p>
    <w:p w14:paraId="7D498421" w14:textId="77777777" w:rsidR="00ED1B97" w:rsidRDefault="00ED1B97" w:rsidP="00ED1B97">
      <w:pPr>
        <w:rPr>
          <w:rFonts w:eastAsiaTheme="minorEastAsia"/>
        </w:rPr>
      </w:pPr>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085EE18C" w14:textId="77777777" w:rsidR="00ED1B97" w:rsidRDefault="00ED1B97" w:rsidP="00ED1B97">
      <w:pPr>
        <w:pStyle w:val="TH"/>
      </w:pPr>
      <w:r>
        <w:t>Table 6.2</w:t>
      </w:r>
      <w:r>
        <w:rPr>
          <w:lang w:eastAsia="zh-CN"/>
        </w:rPr>
        <w:t>D</w:t>
      </w:r>
      <w:r>
        <w:t>.</w:t>
      </w:r>
      <w:r>
        <w:rPr>
          <w:lang w:eastAsia="zh-CN"/>
        </w:rPr>
        <w:t>1</w:t>
      </w:r>
      <w:r>
        <w:t>-3: PUSCH Configuration for uplink full power transmission (ULFPTx)</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D1B97" w14:paraId="252CBE12"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3AFF7F91" w14:textId="77777777" w:rsidR="00ED1B97" w:rsidRDefault="00ED1B97">
            <w:pPr>
              <w:pStyle w:val="TAH"/>
            </w:pPr>
            <w:r>
              <w:t>ULFPTx Mode</w:t>
            </w:r>
          </w:p>
        </w:tc>
        <w:tc>
          <w:tcPr>
            <w:tcW w:w="2127" w:type="dxa"/>
            <w:tcBorders>
              <w:top w:val="single" w:sz="4" w:space="0" w:color="auto"/>
              <w:left w:val="single" w:sz="4" w:space="0" w:color="auto"/>
              <w:bottom w:val="single" w:sz="4" w:space="0" w:color="auto"/>
              <w:right w:val="single" w:sz="4" w:space="0" w:color="auto"/>
            </w:tcBorders>
            <w:hideMark/>
          </w:tcPr>
          <w:p w14:paraId="76CDB0FE" w14:textId="77777777" w:rsidR="00ED1B97" w:rsidRDefault="00ED1B97">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C0BFFE0" w14:textId="77777777" w:rsidR="00ED1B97" w:rsidRDefault="00ED1B97">
            <w:pPr>
              <w:pStyle w:val="TAH"/>
              <w:rPr>
                <w:rFonts w:eastAsia="CG Times (WN)"/>
              </w:rPr>
            </w:pPr>
            <w:r>
              <w:rPr>
                <w:rFonts w:eastAsia="CG Times (WN)"/>
              </w:rPr>
              <w:t xml:space="preserve">DCI format </w:t>
            </w:r>
          </w:p>
        </w:tc>
        <w:tc>
          <w:tcPr>
            <w:tcW w:w="2694" w:type="dxa"/>
            <w:tcBorders>
              <w:top w:val="single" w:sz="4" w:space="0" w:color="auto"/>
              <w:left w:val="single" w:sz="4" w:space="0" w:color="auto"/>
              <w:bottom w:val="single" w:sz="4" w:space="0" w:color="auto"/>
              <w:right w:val="single" w:sz="4" w:space="0" w:color="auto"/>
            </w:tcBorders>
            <w:hideMark/>
          </w:tcPr>
          <w:p w14:paraId="03641B1B" w14:textId="77777777" w:rsidR="00ED1B97" w:rsidRDefault="00ED1B97">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32708F69" w14:textId="77777777" w:rsidR="00ED1B97" w:rsidRDefault="00ED1B97">
            <w:pPr>
              <w:pStyle w:val="TAH"/>
              <w:rPr>
                <w:rFonts w:eastAsia="CG Times (WN)"/>
              </w:rPr>
            </w:pPr>
            <w:r>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33A7641" w14:textId="77777777" w:rsidR="00ED1B97" w:rsidRDefault="00ED1B97">
            <w:pPr>
              <w:pStyle w:val="TAH"/>
              <w:rPr>
                <w:rFonts w:eastAsia="CG Times (WN)"/>
              </w:rPr>
            </w:pPr>
            <w:r>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4D75D8E" w14:textId="77777777" w:rsidR="00ED1B97" w:rsidRDefault="00ED1B97">
            <w:pPr>
              <w:pStyle w:val="TAH"/>
              <w:rPr>
                <w:rFonts w:eastAsia="CG Times (WN)"/>
              </w:rPr>
            </w:pPr>
            <w:r>
              <w:rPr>
                <w:rFonts w:eastAsia="CG Times (WN)"/>
              </w:rPr>
              <w:t>TPMI index</w:t>
            </w:r>
          </w:p>
        </w:tc>
      </w:tr>
      <w:tr w:rsidR="00DB46DC" w14:paraId="6DB49670" w14:textId="77777777" w:rsidTr="00991B38">
        <w:tc>
          <w:tcPr>
            <w:tcW w:w="994" w:type="dxa"/>
            <w:vMerge w:val="restart"/>
            <w:tcBorders>
              <w:top w:val="single" w:sz="4" w:space="0" w:color="auto"/>
              <w:left w:val="single" w:sz="4" w:space="0" w:color="auto"/>
              <w:right w:val="single" w:sz="4" w:space="0" w:color="auto"/>
            </w:tcBorders>
            <w:hideMark/>
          </w:tcPr>
          <w:p w14:paraId="408475D5" w14:textId="77777777" w:rsidR="00DB46DC" w:rsidRDefault="00DB46DC">
            <w:pPr>
              <w:pStyle w:val="TAC"/>
              <w:rPr>
                <w:rFonts w:eastAsiaTheme="minorEastAsia"/>
              </w:rPr>
            </w:pPr>
            <w:r>
              <w:t>Mode-1</w:t>
            </w:r>
          </w:p>
        </w:tc>
        <w:tc>
          <w:tcPr>
            <w:tcW w:w="2127" w:type="dxa"/>
            <w:vMerge w:val="restart"/>
            <w:tcBorders>
              <w:top w:val="single" w:sz="4" w:space="0" w:color="auto"/>
              <w:left w:val="single" w:sz="4" w:space="0" w:color="auto"/>
              <w:right w:val="single" w:sz="4" w:space="0" w:color="auto"/>
            </w:tcBorders>
            <w:hideMark/>
          </w:tcPr>
          <w:p w14:paraId="34A9362F" w14:textId="77777777" w:rsidR="00DB46DC" w:rsidRDefault="00DB46DC">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5A907FB1" w14:textId="77777777" w:rsidR="00DB46DC" w:rsidRDefault="00DB46DC">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747F823D" w14:textId="77777777" w:rsidR="00DB46DC" w:rsidRDefault="00DB46DC">
            <w:pPr>
              <w:pStyle w:val="TAC"/>
              <w:rPr>
                <w:rFonts w:eastAsia="CG Times (WN)"/>
              </w:rPr>
            </w:pPr>
            <w:r>
              <w:rPr>
                <w:rFonts w:eastAsia="CG Times (WN)"/>
              </w:rPr>
              <w:t>DFT-s-OFDM, CP-OFDM</w:t>
            </w:r>
            <w:r>
              <w:rPr>
                <w:rFonts w:eastAsia="CG Times (WN)"/>
                <w:vertAlign w:val="superscript"/>
              </w:rPr>
              <w:t xml:space="preserve"> NOTE3</w:t>
            </w:r>
          </w:p>
        </w:tc>
        <w:tc>
          <w:tcPr>
            <w:tcW w:w="993" w:type="dxa"/>
            <w:vMerge w:val="restart"/>
            <w:tcBorders>
              <w:top w:val="single" w:sz="4" w:space="0" w:color="auto"/>
              <w:left w:val="single" w:sz="4" w:space="0" w:color="auto"/>
              <w:right w:val="single" w:sz="4" w:space="0" w:color="auto"/>
            </w:tcBorders>
            <w:hideMark/>
          </w:tcPr>
          <w:p w14:paraId="5AB44F4D" w14:textId="77777777" w:rsidR="00DB46DC" w:rsidRDefault="00DB46DC">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3219A" w14:textId="3C68B58C" w:rsidR="00DB46DC" w:rsidRDefault="00DB46DC">
            <w:pPr>
              <w:pStyle w:val="TAC"/>
              <w:rPr>
                <w:rFonts w:eastAsia="CG Times (WN)"/>
              </w:rPr>
            </w:pPr>
            <w:r>
              <w:rPr>
                <w:rFonts w:eastAsia="CG Times (WN)"/>
              </w:rPr>
              <w:t>2</w:t>
            </w:r>
            <w:ins w:id="135"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5A3CE89C" w14:textId="77777777" w:rsidR="00DB46DC" w:rsidRDefault="00DB46DC">
            <w:pPr>
              <w:pStyle w:val="TAC"/>
              <w:rPr>
                <w:rFonts w:eastAsia="CG Times (WN)"/>
              </w:rPr>
            </w:pPr>
            <w:r>
              <w:rPr>
                <w:rFonts w:eastAsia="CG Times (WN)"/>
              </w:rPr>
              <w:t>2</w:t>
            </w:r>
          </w:p>
        </w:tc>
      </w:tr>
      <w:tr w:rsidR="00DB46DC" w14:paraId="2322FC14" w14:textId="77777777" w:rsidTr="00991B38">
        <w:trPr>
          <w:ins w:id="136" w:author="Huawei" w:date="2022-09-27T14:52:00Z"/>
        </w:trPr>
        <w:tc>
          <w:tcPr>
            <w:tcW w:w="994" w:type="dxa"/>
            <w:vMerge/>
            <w:tcBorders>
              <w:left w:val="single" w:sz="4" w:space="0" w:color="auto"/>
              <w:right w:val="single" w:sz="4" w:space="0" w:color="auto"/>
            </w:tcBorders>
          </w:tcPr>
          <w:p w14:paraId="74D4298D" w14:textId="77777777" w:rsidR="00DB46DC" w:rsidRDefault="00DB46DC">
            <w:pPr>
              <w:pStyle w:val="TAC"/>
              <w:rPr>
                <w:ins w:id="137" w:author="Huawei" w:date="2022-09-27T14:52:00Z"/>
              </w:rPr>
            </w:pPr>
          </w:p>
        </w:tc>
        <w:tc>
          <w:tcPr>
            <w:tcW w:w="2127" w:type="dxa"/>
            <w:vMerge/>
            <w:tcBorders>
              <w:left w:val="single" w:sz="4" w:space="0" w:color="auto"/>
              <w:right w:val="single" w:sz="4" w:space="0" w:color="auto"/>
            </w:tcBorders>
          </w:tcPr>
          <w:p w14:paraId="0A4AF6D8" w14:textId="77777777" w:rsidR="00DB46DC" w:rsidRDefault="00DB46DC">
            <w:pPr>
              <w:pStyle w:val="TAC"/>
              <w:rPr>
                <w:ins w:id="138" w:author="Huawei" w:date="2022-09-27T14:52:00Z"/>
              </w:rPr>
            </w:pPr>
          </w:p>
        </w:tc>
        <w:tc>
          <w:tcPr>
            <w:tcW w:w="1559" w:type="dxa"/>
            <w:vMerge/>
            <w:tcBorders>
              <w:left w:val="single" w:sz="4" w:space="0" w:color="auto"/>
              <w:right w:val="single" w:sz="4" w:space="0" w:color="auto"/>
            </w:tcBorders>
          </w:tcPr>
          <w:p w14:paraId="78EC703E" w14:textId="77777777" w:rsidR="00DB46DC" w:rsidRDefault="00DB46DC">
            <w:pPr>
              <w:pStyle w:val="TAC"/>
              <w:rPr>
                <w:ins w:id="139" w:author="Huawei" w:date="2022-09-27T14:52:00Z"/>
                <w:rFonts w:eastAsia="CG Times (WN)"/>
              </w:rPr>
            </w:pPr>
          </w:p>
        </w:tc>
        <w:tc>
          <w:tcPr>
            <w:tcW w:w="2694" w:type="dxa"/>
            <w:vMerge/>
            <w:tcBorders>
              <w:left w:val="single" w:sz="4" w:space="0" w:color="auto"/>
              <w:bottom w:val="single" w:sz="4" w:space="0" w:color="auto"/>
              <w:right w:val="single" w:sz="4" w:space="0" w:color="auto"/>
            </w:tcBorders>
          </w:tcPr>
          <w:p w14:paraId="219AE812" w14:textId="77777777" w:rsidR="00DB46DC" w:rsidRDefault="00DB46DC">
            <w:pPr>
              <w:pStyle w:val="TAC"/>
              <w:rPr>
                <w:ins w:id="140" w:author="Huawei" w:date="2022-09-27T14:52:00Z"/>
                <w:rFonts w:eastAsia="CG Times (WN)"/>
              </w:rPr>
            </w:pPr>
          </w:p>
        </w:tc>
        <w:tc>
          <w:tcPr>
            <w:tcW w:w="993" w:type="dxa"/>
            <w:vMerge/>
            <w:tcBorders>
              <w:left w:val="single" w:sz="4" w:space="0" w:color="auto"/>
              <w:bottom w:val="single" w:sz="4" w:space="0" w:color="auto"/>
              <w:right w:val="single" w:sz="4" w:space="0" w:color="auto"/>
            </w:tcBorders>
          </w:tcPr>
          <w:p w14:paraId="4EC5C398" w14:textId="77777777" w:rsidR="00DB46DC" w:rsidRDefault="00DB46DC">
            <w:pPr>
              <w:pStyle w:val="TAC"/>
              <w:rPr>
                <w:ins w:id="141" w:author="Huawei" w:date="2022-09-27T14:52: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3ED7BE2" w14:textId="58C4B2B9" w:rsidR="00DB46DC" w:rsidRPr="00560ACF" w:rsidRDefault="00DB46DC">
            <w:pPr>
              <w:pStyle w:val="TAC"/>
              <w:rPr>
                <w:ins w:id="142" w:author="Huawei" w:date="2022-09-27T14:52:00Z"/>
                <w:rFonts w:eastAsiaTheme="minorEastAsia"/>
                <w:lang w:eastAsia="zh-CN"/>
              </w:rPr>
            </w:pPr>
            <w:ins w:id="143" w:author="Huawei" w:date="2022-09-27T14:52:00Z">
              <w:r>
                <w:rPr>
                  <w:rFonts w:eastAsiaTheme="minorEastAsia" w:hint="eastAsia"/>
                  <w:lang w:eastAsia="zh-CN"/>
                </w:rPr>
                <w:t>4</w:t>
              </w:r>
            </w:ins>
            <w:ins w:id="144" w:author="Huawei" w:date="2022-09-27T14:56:00Z">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18B64287" w14:textId="74B46768" w:rsidR="00DB46DC" w:rsidRPr="00827F78" w:rsidRDefault="00DB46DC">
            <w:pPr>
              <w:pStyle w:val="TAC"/>
              <w:rPr>
                <w:ins w:id="145" w:author="Huawei" w:date="2022-09-27T14:52:00Z"/>
                <w:rFonts w:eastAsiaTheme="minorEastAsia"/>
                <w:lang w:eastAsia="zh-CN"/>
              </w:rPr>
            </w:pPr>
            <w:ins w:id="146" w:author="Huawei" w:date="2022-09-27T15:02:00Z">
              <w:r>
                <w:rPr>
                  <w:rFonts w:eastAsiaTheme="minorEastAsia" w:hint="eastAsia"/>
                  <w:lang w:eastAsia="zh-CN"/>
                </w:rPr>
                <w:t>1</w:t>
              </w:r>
              <w:r>
                <w:rPr>
                  <w:rFonts w:eastAsiaTheme="minorEastAsia"/>
                  <w:lang w:eastAsia="zh-CN"/>
                </w:rPr>
                <w:t>3</w:t>
              </w:r>
            </w:ins>
          </w:p>
        </w:tc>
      </w:tr>
      <w:tr w:rsidR="00DB46DC" w14:paraId="2D47B177" w14:textId="77777777" w:rsidTr="00991B38">
        <w:tc>
          <w:tcPr>
            <w:tcW w:w="994" w:type="dxa"/>
            <w:vMerge/>
            <w:tcBorders>
              <w:left w:val="single" w:sz="4" w:space="0" w:color="auto"/>
              <w:right w:val="single" w:sz="4" w:space="0" w:color="auto"/>
            </w:tcBorders>
          </w:tcPr>
          <w:p w14:paraId="178AEB8A" w14:textId="77777777" w:rsidR="00DB46DC" w:rsidRDefault="00DB46DC">
            <w:pPr>
              <w:pStyle w:val="TAC"/>
            </w:pPr>
          </w:p>
        </w:tc>
        <w:tc>
          <w:tcPr>
            <w:tcW w:w="2127" w:type="dxa"/>
            <w:vMerge/>
            <w:tcBorders>
              <w:left w:val="single" w:sz="4" w:space="0" w:color="auto"/>
              <w:right w:val="single" w:sz="4" w:space="0" w:color="auto"/>
            </w:tcBorders>
          </w:tcPr>
          <w:p w14:paraId="477AB8E4" w14:textId="77777777" w:rsidR="00DB46DC" w:rsidRDefault="00DB46DC">
            <w:pPr>
              <w:pStyle w:val="TAC"/>
            </w:pPr>
          </w:p>
        </w:tc>
        <w:tc>
          <w:tcPr>
            <w:tcW w:w="1559" w:type="dxa"/>
            <w:vMerge/>
            <w:tcBorders>
              <w:left w:val="single" w:sz="4" w:space="0" w:color="auto"/>
              <w:right w:val="single" w:sz="4" w:space="0" w:color="auto"/>
            </w:tcBorders>
          </w:tcPr>
          <w:p w14:paraId="4A13DFAA" w14:textId="77777777" w:rsidR="00DB46DC" w:rsidRDefault="00DB46DC">
            <w:pPr>
              <w:pStyle w:val="TAC"/>
              <w:rPr>
                <w:rFonts w:eastAsia="CG Times (WN)"/>
              </w:rPr>
            </w:pPr>
          </w:p>
        </w:tc>
        <w:tc>
          <w:tcPr>
            <w:tcW w:w="2694" w:type="dxa"/>
            <w:tcBorders>
              <w:left w:val="single" w:sz="4" w:space="0" w:color="auto"/>
              <w:bottom w:val="single" w:sz="4" w:space="0" w:color="auto"/>
              <w:right w:val="single" w:sz="4" w:space="0" w:color="auto"/>
            </w:tcBorders>
          </w:tcPr>
          <w:p w14:paraId="7778589E" w14:textId="789FE04E" w:rsidR="00DB46DC" w:rsidRPr="00DB46DC" w:rsidRDefault="00DB46DC">
            <w:pPr>
              <w:pStyle w:val="TAC"/>
              <w:rPr>
                <w:rFonts w:eastAsiaTheme="minorEastAsia"/>
                <w:lang w:eastAsia="zh-CN"/>
              </w:rPr>
            </w:pPr>
            <w:ins w:id="147" w:author="Huawei0609" w:date="2023-06-09T10:56:00Z">
              <w:r>
                <w:rPr>
                  <w:rFonts w:eastAsiaTheme="minorEastAsia"/>
                  <w:lang w:eastAsia="zh-CN"/>
                </w:rPr>
                <w:t>CP-OFDM</w:t>
              </w:r>
            </w:ins>
          </w:p>
        </w:tc>
        <w:tc>
          <w:tcPr>
            <w:tcW w:w="993" w:type="dxa"/>
            <w:tcBorders>
              <w:left w:val="single" w:sz="4" w:space="0" w:color="auto"/>
              <w:bottom w:val="single" w:sz="4" w:space="0" w:color="auto"/>
              <w:right w:val="single" w:sz="4" w:space="0" w:color="auto"/>
            </w:tcBorders>
          </w:tcPr>
          <w:p w14:paraId="5EEC99C3" w14:textId="286D1735" w:rsidR="00DB46DC" w:rsidRPr="00DB46DC" w:rsidRDefault="00DB46DC">
            <w:pPr>
              <w:pStyle w:val="TAC"/>
              <w:rPr>
                <w:rFonts w:eastAsiaTheme="minorEastAsia"/>
                <w:lang w:eastAsia="zh-CN"/>
              </w:rPr>
            </w:pPr>
            <w:ins w:id="148" w:author="Huawei0609" w:date="2023-06-09T10:56: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35D3AB20" w14:textId="5F34D30D" w:rsidR="00DB46DC" w:rsidRDefault="00DB46DC">
            <w:pPr>
              <w:pStyle w:val="TAC"/>
              <w:rPr>
                <w:rFonts w:eastAsiaTheme="minorEastAsia"/>
                <w:lang w:eastAsia="zh-CN"/>
              </w:rPr>
            </w:pPr>
            <w:ins w:id="149" w:author="Huawei0609" w:date="2023-06-09T10:56: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1458C9F0" w14:textId="781D3B7E" w:rsidR="00DB46DC" w:rsidRDefault="00DB46DC">
            <w:pPr>
              <w:pStyle w:val="TAC"/>
              <w:rPr>
                <w:rFonts w:eastAsiaTheme="minorEastAsia"/>
                <w:lang w:eastAsia="zh-CN"/>
              </w:rPr>
            </w:pPr>
            <w:ins w:id="150" w:author="Huawei0609" w:date="2023-06-09T10:57:00Z">
              <w:r>
                <w:rPr>
                  <w:rFonts w:eastAsiaTheme="minorEastAsia" w:hint="eastAsia"/>
                  <w:lang w:eastAsia="zh-CN"/>
                </w:rPr>
                <w:t>6</w:t>
              </w:r>
            </w:ins>
          </w:p>
        </w:tc>
      </w:tr>
      <w:tr w:rsidR="00DB46DC" w14:paraId="47C12709" w14:textId="77777777" w:rsidTr="00DC71B3">
        <w:tc>
          <w:tcPr>
            <w:tcW w:w="994" w:type="dxa"/>
            <w:vMerge w:val="restart"/>
            <w:tcBorders>
              <w:top w:val="single" w:sz="4" w:space="0" w:color="auto"/>
              <w:left w:val="single" w:sz="4" w:space="0" w:color="auto"/>
              <w:right w:val="single" w:sz="4" w:space="0" w:color="auto"/>
            </w:tcBorders>
            <w:hideMark/>
          </w:tcPr>
          <w:p w14:paraId="43FC4ADC" w14:textId="77777777" w:rsidR="00DB46DC" w:rsidRDefault="00DB46DC">
            <w:pPr>
              <w:pStyle w:val="TAC"/>
              <w:rPr>
                <w:rFonts w:eastAsiaTheme="minorEastAsia"/>
              </w:rPr>
            </w:pPr>
            <w:r>
              <w:t>Mode-2</w:t>
            </w:r>
          </w:p>
        </w:tc>
        <w:tc>
          <w:tcPr>
            <w:tcW w:w="2127" w:type="dxa"/>
            <w:vMerge w:val="restart"/>
            <w:tcBorders>
              <w:top w:val="single" w:sz="4" w:space="0" w:color="auto"/>
              <w:left w:val="single" w:sz="4" w:space="0" w:color="auto"/>
              <w:right w:val="single" w:sz="4" w:space="0" w:color="auto"/>
            </w:tcBorders>
            <w:hideMark/>
          </w:tcPr>
          <w:p w14:paraId="40D0C3A5" w14:textId="77777777" w:rsidR="00DB46DC" w:rsidRDefault="00DB46DC">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23EE7619" w14:textId="77777777" w:rsidR="00DB46DC" w:rsidRDefault="00DB46DC">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0E3558CE" w14:textId="77777777" w:rsidR="00DB46DC" w:rsidRDefault="00DB46DC">
            <w:pPr>
              <w:pStyle w:val="TAC"/>
              <w:rPr>
                <w:rFonts w:eastAsia="CG Times (WN)"/>
              </w:rPr>
            </w:pPr>
            <w:r>
              <w:rPr>
                <w:rFonts w:eastAsia="CG Times (WN)"/>
              </w:rPr>
              <w:t>DFT-s-OFDM, CP-OFDM</w:t>
            </w:r>
          </w:p>
        </w:tc>
        <w:tc>
          <w:tcPr>
            <w:tcW w:w="993" w:type="dxa"/>
            <w:vMerge w:val="restart"/>
            <w:tcBorders>
              <w:top w:val="single" w:sz="4" w:space="0" w:color="auto"/>
              <w:left w:val="single" w:sz="4" w:space="0" w:color="auto"/>
              <w:right w:val="single" w:sz="4" w:space="0" w:color="auto"/>
            </w:tcBorders>
            <w:hideMark/>
          </w:tcPr>
          <w:p w14:paraId="2F9C8166" w14:textId="77777777" w:rsidR="00DB46DC" w:rsidRDefault="00DB46DC">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21CE020" w14:textId="01FCA6FF" w:rsidR="00DB46DC" w:rsidRDefault="00DB46DC">
            <w:pPr>
              <w:pStyle w:val="TAC"/>
              <w:rPr>
                <w:rFonts w:eastAsia="CG Times (WN)"/>
              </w:rPr>
            </w:pPr>
            <w:r>
              <w:rPr>
                <w:rFonts w:eastAsia="CG Times (WN)"/>
              </w:rPr>
              <w:t>2</w:t>
            </w:r>
            <w:ins w:id="151"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48CEFCB2" w14:textId="77777777" w:rsidR="00DB46DC" w:rsidRDefault="00DB46DC">
            <w:pPr>
              <w:pStyle w:val="TAC"/>
              <w:rPr>
                <w:rFonts w:eastAsia="CG Times (WN)"/>
              </w:rPr>
            </w:pPr>
            <w:r>
              <w:rPr>
                <w:rFonts w:eastAsia="CG Times (WN)"/>
              </w:rPr>
              <w:t>0 or 1</w:t>
            </w:r>
            <w:r>
              <w:rPr>
                <w:rFonts w:eastAsia="CG Times (WN)"/>
                <w:vertAlign w:val="superscript"/>
              </w:rPr>
              <w:t>NOTE2</w:t>
            </w:r>
          </w:p>
        </w:tc>
      </w:tr>
      <w:tr w:rsidR="00DB46DC" w14:paraId="2600DD4E" w14:textId="77777777" w:rsidTr="00DC71B3">
        <w:trPr>
          <w:ins w:id="152" w:author="Huawei0609" w:date="2023-06-09T10:58:00Z"/>
        </w:trPr>
        <w:tc>
          <w:tcPr>
            <w:tcW w:w="994" w:type="dxa"/>
            <w:vMerge/>
            <w:tcBorders>
              <w:left w:val="single" w:sz="4" w:space="0" w:color="auto"/>
              <w:right w:val="single" w:sz="4" w:space="0" w:color="auto"/>
            </w:tcBorders>
          </w:tcPr>
          <w:p w14:paraId="71411EBD" w14:textId="77777777" w:rsidR="00DB46DC" w:rsidRDefault="00DB46DC">
            <w:pPr>
              <w:pStyle w:val="TAC"/>
              <w:rPr>
                <w:ins w:id="153" w:author="Huawei0609" w:date="2023-06-09T10:58:00Z"/>
              </w:rPr>
            </w:pPr>
          </w:p>
        </w:tc>
        <w:tc>
          <w:tcPr>
            <w:tcW w:w="2127" w:type="dxa"/>
            <w:vMerge/>
            <w:tcBorders>
              <w:left w:val="single" w:sz="4" w:space="0" w:color="auto"/>
              <w:right w:val="single" w:sz="4" w:space="0" w:color="auto"/>
            </w:tcBorders>
          </w:tcPr>
          <w:p w14:paraId="6A453351" w14:textId="77777777" w:rsidR="00DB46DC" w:rsidRDefault="00DB46DC">
            <w:pPr>
              <w:pStyle w:val="TAC"/>
              <w:rPr>
                <w:ins w:id="154" w:author="Huawei0609" w:date="2023-06-09T10:58:00Z"/>
              </w:rPr>
            </w:pPr>
          </w:p>
        </w:tc>
        <w:tc>
          <w:tcPr>
            <w:tcW w:w="1559" w:type="dxa"/>
            <w:vMerge/>
            <w:tcBorders>
              <w:left w:val="single" w:sz="4" w:space="0" w:color="auto"/>
              <w:right w:val="single" w:sz="4" w:space="0" w:color="auto"/>
            </w:tcBorders>
          </w:tcPr>
          <w:p w14:paraId="7BCE9199" w14:textId="77777777" w:rsidR="00DB46DC" w:rsidRDefault="00DB46DC">
            <w:pPr>
              <w:pStyle w:val="TAC"/>
              <w:rPr>
                <w:ins w:id="155" w:author="Huawei0609" w:date="2023-06-09T10:58:00Z"/>
                <w:rFonts w:eastAsia="CG Times (WN)"/>
              </w:rPr>
            </w:pPr>
          </w:p>
        </w:tc>
        <w:tc>
          <w:tcPr>
            <w:tcW w:w="2694" w:type="dxa"/>
            <w:vMerge/>
            <w:tcBorders>
              <w:left w:val="single" w:sz="4" w:space="0" w:color="auto"/>
              <w:bottom w:val="single" w:sz="4" w:space="0" w:color="auto"/>
              <w:right w:val="single" w:sz="4" w:space="0" w:color="auto"/>
            </w:tcBorders>
          </w:tcPr>
          <w:p w14:paraId="3EB49F5B" w14:textId="77777777" w:rsidR="00DB46DC" w:rsidRDefault="00DB46DC">
            <w:pPr>
              <w:pStyle w:val="TAC"/>
              <w:rPr>
                <w:ins w:id="156" w:author="Huawei0609" w:date="2023-06-09T10:58:00Z"/>
                <w:rFonts w:eastAsia="CG Times (WN)"/>
              </w:rPr>
            </w:pPr>
          </w:p>
        </w:tc>
        <w:tc>
          <w:tcPr>
            <w:tcW w:w="993" w:type="dxa"/>
            <w:vMerge/>
            <w:tcBorders>
              <w:left w:val="single" w:sz="4" w:space="0" w:color="auto"/>
              <w:bottom w:val="single" w:sz="4" w:space="0" w:color="auto"/>
              <w:right w:val="single" w:sz="4" w:space="0" w:color="auto"/>
            </w:tcBorders>
          </w:tcPr>
          <w:p w14:paraId="32523ACE" w14:textId="77777777" w:rsidR="00DB46DC" w:rsidRDefault="00DB46DC">
            <w:pPr>
              <w:pStyle w:val="TAC"/>
              <w:rPr>
                <w:ins w:id="157" w:author="Huawei0609" w:date="2023-06-09T10:58: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7A6B506" w14:textId="5982DDEA" w:rsidR="00DB46DC" w:rsidRPr="00DB46DC" w:rsidRDefault="00DB46DC">
            <w:pPr>
              <w:pStyle w:val="TAC"/>
              <w:rPr>
                <w:ins w:id="158" w:author="Huawei0609" w:date="2023-06-09T10:58:00Z"/>
                <w:rFonts w:eastAsiaTheme="minorEastAsia"/>
                <w:lang w:eastAsia="zh-CN"/>
              </w:rPr>
            </w:pPr>
            <w:ins w:id="159" w:author="Huawei0609" w:date="2023-06-09T10:59: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717B65E4" w14:textId="4D74C475" w:rsidR="00DB46DC" w:rsidRDefault="00DB46DC">
            <w:pPr>
              <w:pStyle w:val="TAC"/>
              <w:rPr>
                <w:ins w:id="160" w:author="Huawei0609" w:date="2023-06-09T10:58:00Z"/>
                <w:rFonts w:eastAsia="CG Times (WN)"/>
              </w:rPr>
            </w:pPr>
            <w:ins w:id="161" w:author="Huawei0609" w:date="2023-06-09T11:00:00Z">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ins>
          </w:p>
        </w:tc>
      </w:tr>
      <w:tr w:rsidR="00DB46DC" w14:paraId="2CA15070" w14:textId="77777777" w:rsidTr="00DC71B3">
        <w:trPr>
          <w:ins w:id="162" w:author="Huawei0609" w:date="2023-06-09T10:58:00Z"/>
        </w:trPr>
        <w:tc>
          <w:tcPr>
            <w:tcW w:w="994" w:type="dxa"/>
            <w:vMerge/>
            <w:tcBorders>
              <w:left w:val="single" w:sz="4" w:space="0" w:color="auto"/>
              <w:bottom w:val="single" w:sz="4" w:space="0" w:color="auto"/>
              <w:right w:val="single" w:sz="4" w:space="0" w:color="auto"/>
            </w:tcBorders>
          </w:tcPr>
          <w:p w14:paraId="29CFFF64" w14:textId="77777777" w:rsidR="00DB46DC" w:rsidRDefault="00DB46DC">
            <w:pPr>
              <w:pStyle w:val="TAC"/>
              <w:rPr>
                <w:ins w:id="163" w:author="Huawei0609" w:date="2023-06-09T10:58:00Z"/>
              </w:rPr>
            </w:pPr>
          </w:p>
        </w:tc>
        <w:tc>
          <w:tcPr>
            <w:tcW w:w="2127" w:type="dxa"/>
            <w:vMerge/>
            <w:tcBorders>
              <w:left w:val="single" w:sz="4" w:space="0" w:color="auto"/>
              <w:bottom w:val="single" w:sz="4" w:space="0" w:color="auto"/>
              <w:right w:val="single" w:sz="4" w:space="0" w:color="auto"/>
            </w:tcBorders>
          </w:tcPr>
          <w:p w14:paraId="2B855B92" w14:textId="77777777" w:rsidR="00DB46DC" w:rsidRDefault="00DB46DC">
            <w:pPr>
              <w:pStyle w:val="TAC"/>
              <w:rPr>
                <w:ins w:id="164" w:author="Huawei0609" w:date="2023-06-09T10:58:00Z"/>
              </w:rPr>
            </w:pPr>
          </w:p>
        </w:tc>
        <w:tc>
          <w:tcPr>
            <w:tcW w:w="1559" w:type="dxa"/>
            <w:vMerge/>
            <w:tcBorders>
              <w:left w:val="single" w:sz="4" w:space="0" w:color="auto"/>
              <w:bottom w:val="single" w:sz="4" w:space="0" w:color="auto"/>
              <w:right w:val="single" w:sz="4" w:space="0" w:color="auto"/>
            </w:tcBorders>
          </w:tcPr>
          <w:p w14:paraId="3616CB61" w14:textId="77777777" w:rsidR="00DB46DC" w:rsidRDefault="00DB46DC">
            <w:pPr>
              <w:pStyle w:val="TAC"/>
              <w:rPr>
                <w:ins w:id="165" w:author="Huawei0609" w:date="2023-06-09T10:58:00Z"/>
                <w:rFonts w:eastAsia="CG Times (WN)"/>
              </w:rPr>
            </w:pPr>
          </w:p>
        </w:tc>
        <w:tc>
          <w:tcPr>
            <w:tcW w:w="2694" w:type="dxa"/>
            <w:tcBorders>
              <w:top w:val="single" w:sz="4" w:space="0" w:color="auto"/>
              <w:left w:val="single" w:sz="4" w:space="0" w:color="auto"/>
              <w:bottom w:val="single" w:sz="4" w:space="0" w:color="auto"/>
              <w:right w:val="single" w:sz="4" w:space="0" w:color="auto"/>
            </w:tcBorders>
          </w:tcPr>
          <w:p w14:paraId="23850BD3" w14:textId="77345A6F" w:rsidR="00DB46DC" w:rsidRDefault="00DB46DC">
            <w:pPr>
              <w:pStyle w:val="TAC"/>
              <w:rPr>
                <w:ins w:id="166" w:author="Huawei0609" w:date="2023-06-09T10:58:00Z"/>
                <w:rFonts w:eastAsia="CG Times (WN)"/>
              </w:rPr>
            </w:pPr>
            <w:ins w:id="167" w:author="Huawei0609" w:date="2023-06-09T11:00:00Z">
              <w:r>
                <w:rPr>
                  <w:rFonts w:eastAsia="CG Times (WN)"/>
                </w:rPr>
                <w:t>CP-OFDM</w:t>
              </w:r>
            </w:ins>
          </w:p>
        </w:tc>
        <w:tc>
          <w:tcPr>
            <w:tcW w:w="993" w:type="dxa"/>
            <w:tcBorders>
              <w:top w:val="single" w:sz="4" w:space="0" w:color="auto"/>
              <w:left w:val="single" w:sz="4" w:space="0" w:color="auto"/>
              <w:bottom w:val="single" w:sz="4" w:space="0" w:color="auto"/>
              <w:right w:val="single" w:sz="4" w:space="0" w:color="auto"/>
            </w:tcBorders>
          </w:tcPr>
          <w:p w14:paraId="42237159" w14:textId="2E7E4E29" w:rsidR="00DB46DC" w:rsidRPr="00DB46DC" w:rsidRDefault="00DB46DC">
            <w:pPr>
              <w:pStyle w:val="TAC"/>
              <w:rPr>
                <w:ins w:id="168" w:author="Huawei0609" w:date="2023-06-09T10:58:00Z"/>
                <w:rFonts w:eastAsiaTheme="minorEastAsia"/>
                <w:lang w:eastAsia="zh-CN"/>
              </w:rPr>
            </w:pPr>
            <w:ins w:id="169" w:author="Huawei0609" w:date="2023-06-09T11:00: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64C0390C" w14:textId="3E893BDC" w:rsidR="00DB46DC" w:rsidRPr="00DB46DC" w:rsidRDefault="00DB46DC">
            <w:pPr>
              <w:pStyle w:val="TAC"/>
              <w:rPr>
                <w:ins w:id="170" w:author="Huawei0609" w:date="2023-06-09T10:58:00Z"/>
                <w:rFonts w:eastAsiaTheme="minorEastAsia"/>
                <w:lang w:eastAsia="zh-CN"/>
              </w:rPr>
            </w:pPr>
            <w:ins w:id="171" w:author="Huawei0609" w:date="2023-06-09T11:00:00Z">
              <w:r>
                <w:rPr>
                  <w:rFonts w:eastAsiaTheme="minorEastAsia"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3D5979C5" w14:textId="6C72D1AC" w:rsidR="00DB46DC" w:rsidRDefault="00DB46DC">
            <w:pPr>
              <w:pStyle w:val="TAC"/>
              <w:rPr>
                <w:ins w:id="172" w:author="Huawei0609" w:date="2023-06-09T10:58:00Z"/>
                <w:rFonts w:eastAsia="CG Times (WN)"/>
              </w:rPr>
            </w:pPr>
            <w:ins w:id="173" w:author="Huawei0609" w:date="2023-06-09T11:01:00Z">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ins>
          </w:p>
        </w:tc>
      </w:tr>
      <w:tr w:rsidR="00ED1B97" w14:paraId="175B342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58034D19" w14:textId="77777777" w:rsidR="00ED1B97" w:rsidRDefault="00ED1B97">
            <w:pPr>
              <w:pStyle w:val="TAC"/>
              <w:rPr>
                <w:rFonts w:eastAsiaTheme="minorEastAsia"/>
              </w:rPr>
            </w:pPr>
            <w:r>
              <w:t>Mode-full power</w:t>
            </w:r>
          </w:p>
        </w:tc>
        <w:tc>
          <w:tcPr>
            <w:tcW w:w="2127" w:type="dxa"/>
            <w:tcBorders>
              <w:top w:val="single" w:sz="4" w:space="0" w:color="auto"/>
              <w:left w:val="single" w:sz="4" w:space="0" w:color="auto"/>
              <w:bottom w:val="single" w:sz="4" w:space="0" w:color="auto"/>
              <w:right w:val="single" w:sz="4" w:space="0" w:color="auto"/>
            </w:tcBorders>
            <w:hideMark/>
          </w:tcPr>
          <w:p w14:paraId="11B1A734"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76837AD"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242CD41F"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66D26ECB"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1F1512A" w14:textId="47F321EC" w:rsidR="00ED1B97" w:rsidRDefault="00ED1B97">
            <w:pPr>
              <w:pStyle w:val="TAC"/>
              <w:rPr>
                <w:rFonts w:eastAsia="CG Times (WN)"/>
              </w:rPr>
            </w:pPr>
            <w:r>
              <w:rPr>
                <w:rFonts w:eastAsia="CG Times (WN)"/>
              </w:rPr>
              <w:t>2</w:t>
            </w:r>
            <w:ins w:id="174"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11C395EC" w14:textId="77777777" w:rsidR="00ED1B97" w:rsidRDefault="00ED1B97">
            <w:pPr>
              <w:pStyle w:val="TAC"/>
              <w:rPr>
                <w:rFonts w:eastAsia="CG Times (WN)"/>
              </w:rPr>
            </w:pPr>
            <w:r>
              <w:rPr>
                <w:rFonts w:eastAsia="CG Times (WN)"/>
              </w:rPr>
              <w:t>0,1</w:t>
            </w:r>
          </w:p>
        </w:tc>
      </w:tr>
      <w:tr w:rsidR="00ED1B97" w14:paraId="0111E662" w14:textId="77777777" w:rsidTr="0007789D">
        <w:tc>
          <w:tcPr>
            <w:tcW w:w="10635" w:type="dxa"/>
            <w:gridSpan w:val="7"/>
            <w:tcBorders>
              <w:top w:val="single" w:sz="4" w:space="0" w:color="auto"/>
              <w:left w:val="single" w:sz="4" w:space="0" w:color="auto"/>
              <w:bottom w:val="single" w:sz="4" w:space="0" w:color="auto"/>
              <w:right w:val="single" w:sz="4" w:space="0" w:color="auto"/>
            </w:tcBorders>
            <w:hideMark/>
          </w:tcPr>
          <w:p w14:paraId="20ECCFEE" w14:textId="77777777" w:rsidR="00ED1B97" w:rsidRDefault="00ED1B97">
            <w:pPr>
              <w:pStyle w:val="TAN"/>
              <w:rPr>
                <w:rFonts w:eastAsiaTheme="minorEastAsia"/>
                <w:color w:val="000000"/>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p w14:paraId="37F1986E" w14:textId="77777777" w:rsidR="00ED1B97" w:rsidRDefault="00ED1B97">
            <w:pPr>
              <w:pStyle w:val="TAN"/>
              <w:rPr>
                <w:color w:val="000000"/>
              </w:rPr>
            </w:pPr>
            <w:r>
              <w:rPr>
                <w:color w:val="000000"/>
              </w:rPr>
              <w:t>NOTE 2:</w:t>
            </w:r>
            <w:r>
              <w:rPr>
                <w:color w:val="000000"/>
              </w:rPr>
              <w:tab/>
              <w:t>TPMI index selected shall be based upon the full power TPMI reported by the UE [8, TS 38.213].</w:t>
            </w:r>
          </w:p>
          <w:p w14:paraId="324673CE" w14:textId="77777777" w:rsidR="00ED1B97" w:rsidRDefault="00ED1B97">
            <w:pPr>
              <w:pStyle w:val="TAN"/>
              <w:rPr>
                <w:ins w:id="175" w:author="Huawei" w:date="2022-09-27T14:56:00Z"/>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p w14:paraId="53D56CCB" w14:textId="75CC24F2" w:rsidR="003E7111" w:rsidRDefault="003E7111" w:rsidP="003E7111">
            <w:pPr>
              <w:pStyle w:val="TAN"/>
              <w:rPr>
                <w:ins w:id="176" w:author="Huawei" w:date="2022-09-27T14:56:00Z"/>
                <w:rFonts w:eastAsiaTheme="minorEastAsia"/>
                <w:color w:val="000000"/>
              </w:rPr>
            </w:pPr>
            <w:ins w:id="177"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p w14:paraId="4A718BED" w14:textId="70601D06" w:rsidR="003E7111" w:rsidRPr="003E7111" w:rsidRDefault="003E7111">
            <w:pPr>
              <w:pStyle w:val="TAN"/>
              <w:rPr>
                <w:color w:val="000000"/>
              </w:rPr>
            </w:pPr>
          </w:p>
        </w:tc>
      </w:tr>
    </w:tbl>
    <w:p w14:paraId="26BFE491" w14:textId="77777777" w:rsidR="00ED1B97" w:rsidRDefault="00ED1B97" w:rsidP="00ED1B97">
      <w:pPr>
        <w:rPr>
          <w:rFonts w:eastAsiaTheme="minorEastAsia"/>
          <w:lang w:eastAsia="zh-CN"/>
        </w:rPr>
      </w:pPr>
    </w:p>
    <w:p w14:paraId="2AB0538A" w14:textId="10917331" w:rsidR="00ED1B97" w:rsidRDefault="00ED1B97" w:rsidP="00ED1B97">
      <w:r>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Pr>
          <w:i/>
        </w:rPr>
        <w:t>ue-PowerClass</w:t>
      </w:r>
      <w:r>
        <w:t xml:space="preserve"> field in capability signalling with </w:t>
      </w:r>
      <w:r>
        <w:rPr>
          <w:lang w:eastAsia="zh-CN"/>
        </w:rPr>
        <w:t>the following exception: for UEs indicating</w:t>
      </w:r>
      <w:ins w:id="178" w:author="Huawei" w:date="2023-11-03T20:00:00Z">
        <w:r w:rsidR="00AE524B">
          <w:rPr>
            <w:lang w:eastAsia="zh-CN"/>
          </w:rPr>
          <w:t xml:space="preserve"> Tx diversity capability</w:t>
        </w:r>
      </w:ins>
      <w:del w:id="179" w:author="Huawei" w:date="2023-11-03T20:00:00Z">
        <w:r w:rsidDel="00AE524B">
          <w:rPr>
            <w:lang w:eastAsia="zh-CN"/>
          </w:rPr>
          <w:delText xml:space="preserve"> </w:delText>
        </w:r>
        <w:r w:rsidDel="00AE524B">
          <w:rPr>
            <w:i/>
            <w:iCs/>
            <w:lang w:eastAsia="zh-CN"/>
          </w:rPr>
          <w:delText>txDiversity-r16</w:delText>
        </w:r>
      </w:del>
      <w:r>
        <w:rPr>
          <w:lang w:eastAsia="zh-CN"/>
        </w:rPr>
        <w:t xml:space="preserve">, the requirements in clause 6.2G for the power class indicated by the </w:t>
      </w:r>
      <w:r>
        <w:rPr>
          <w:i/>
          <w:iCs/>
          <w:lang w:eastAsia="zh-CN"/>
        </w:rPr>
        <w:t>ue-PowerClass</w:t>
      </w:r>
      <w:r>
        <w:t xml:space="preserve">. </w:t>
      </w:r>
    </w:p>
    <w:p w14:paraId="49819156" w14:textId="040EC386" w:rsidR="00ED1B97" w:rsidRDefault="00ED1B97" w:rsidP="00ED1B97">
      <w:pPr>
        <w:rPr>
          <w:lang w:eastAsia="zh-CN"/>
        </w:rPr>
      </w:pPr>
      <w:r>
        <w:rPr>
          <w:lang w:eastAsia="zh-CN"/>
        </w:rPr>
        <w:t>A UE</w:t>
      </w:r>
      <w:ins w:id="180" w:author="Huawei" w:date="2022-09-27T14:39:00Z">
        <w:r w:rsidR="000F11C3">
          <w:rPr>
            <w:lang w:eastAsia="zh-CN"/>
          </w:rPr>
          <w:t xml:space="preserve"> with dual Tx</w:t>
        </w:r>
      </w:ins>
      <w:r>
        <w:rPr>
          <w:lang w:eastAsia="zh-CN"/>
        </w:rPr>
        <w:t xml:space="preserv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756D25B" w14:textId="719147B5" w:rsidR="00977B9C" w:rsidRPr="00ED1B97" w:rsidRDefault="00822956">
      <w:pPr>
        <w:rPr>
          <w:noProof/>
        </w:rPr>
      </w:pPr>
      <w:ins w:id="181" w:author="Huawei" w:date="2022-09-26T18:26:00Z">
        <w:r w:rsidRPr="00EC7BAC">
          <w:rPr>
            <w:noProof/>
            <w:color w:val="0000FF"/>
            <w:lang w:eastAsia="zh-CN"/>
          </w:rPr>
          <w:t>&lt;&lt;Unchanged parts are omitted&gt;&gt;</w:t>
        </w:r>
      </w:ins>
    </w:p>
    <w:p w14:paraId="77D52E23" w14:textId="2C5D761E" w:rsidR="00977B9C" w:rsidRDefault="00977B9C">
      <w:pPr>
        <w:rPr>
          <w:noProof/>
        </w:rPr>
      </w:pPr>
    </w:p>
    <w:p w14:paraId="206CF7B5" w14:textId="77777777" w:rsidR="00C23D3A" w:rsidRPr="00B255E8" w:rsidRDefault="00C23D3A" w:rsidP="00C23D3A">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F497797" w14:textId="77777777" w:rsidR="00C23D3A" w:rsidRPr="00A1115A" w:rsidRDefault="00C23D3A" w:rsidP="00C23D3A">
      <w:pPr>
        <w:pStyle w:val="3"/>
        <w:rPr>
          <w:lang w:eastAsia="zh-CN"/>
        </w:rPr>
      </w:pPr>
      <w:bookmarkStart w:id="182" w:name="_Toc83580454"/>
      <w:bookmarkStart w:id="183" w:name="_Toc84404963"/>
      <w:bookmarkStart w:id="184"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82"/>
      <w:bookmarkEnd w:id="183"/>
      <w:bookmarkEnd w:id="184"/>
    </w:p>
    <w:p w14:paraId="707DC188" w14:textId="6D8DE3C1" w:rsidR="00C23D3A" w:rsidRPr="00A1115A" w:rsidRDefault="00C23D3A" w:rsidP="00C23D3A">
      <w:r w:rsidRPr="00A1115A">
        <w:t xml:space="preserve">For UE with two </w:t>
      </w:r>
      <w:ins w:id="185" w:author="Huawei" w:date="2023-05-15T17:31:00Z">
        <w:r w:rsidR="00254F7A">
          <w:t>or four</w:t>
        </w:r>
        <w:r w:rsidR="00254F7A" w:rsidRPr="00A1115A">
          <w:t xml:space="preserve"> </w:t>
        </w:r>
      </w:ins>
      <w:r w:rsidRPr="00A1115A">
        <w:t>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186" w:name="_Hlk112058549"/>
      <w:r w:rsidRPr="00646211">
        <w:t>the</w:t>
      </w:r>
      <w:r w:rsidRPr="00860B33">
        <w:t xml:space="preserve"> UE does not indicate</w:t>
      </w:r>
      <w:r w:rsidRPr="00646211">
        <w:t xml:space="preserve"> </w:t>
      </w:r>
      <w:r w:rsidRPr="00860B33">
        <w:t>ul-FullPwrMode-r16</w:t>
      </w:r>
      <w:bookmarkEnd w:id="186"/>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 xml:space="preserve">3 for PC1.5 </w:t>
      </w:r>
      <w:ins w:id="187" w:author="Huawei" w:date="2023-05-15T17:31:00Z">
        <w:r w:rsidR="00254F7A">
          <w:t>with dual Tx, Table 6.2D.2-4</w:t>
        </w:r>
        <w:r w:rsidR="00254F7A">
          <w:rPr>
            <w:lang w:eastAsia="zh-CN"/>
          </w:rPr>
          <w:t xml:space="preserve">, </w:t>
        </w:r>
        <w:r w:rsidR="00254F7A">
          <w:t xml:space="preserve">6.2D.2-5 for PC1.5 with 4 Tx </w:t>
        </w:r>
      </w:ins>
      <w:r>
        <w:t>respectively</w:t>
      </w:r>
      <w:r w:rsidRPr="00A1115A">
        <w:t xml:space="preserve">. </w:t>
      </w:r>
      <w:r>
        <w:t>For UE power class 1.5</w:t>
      </w:r>
      <w:ins w:id="188" w:author="Huawei" w:date="2023-05-15T17:31:00Z">
        <w:r w:rsidR="00254F7A" w:rsidRPr="00254F7A">
          <w:t xml:space="preserve"> </w:t>
        </w:r>
        <w:r w:rsidR="00254F7A">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3766AFB" w14:textId="72357A06" w:rsidR="00C23D3A" w:rsidRDefault="00C23D3A" w:rsidP="00C23D3A">
      <w:r w:rsidRPr="00A1115A">
        <w:lastRenderedPageBreak/>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-3 for PC1.5</w:t>
      </w:r>
      <w:ins w:id="189" w:author="Huawei" w:date="2023-05-15T17:31:00Z">
        <w:r w:rsidR="00254F7A" w:rsidRPr="00A1665A">
          <w:t xml:space="preserve"> </w:t>
        </w:r>
        <w:r w:rsidR="00254F7A">
          <w:t>with dual Tx, Table 6.2D.2-4</w:t>
        </w:r>
        <w:r w:rsidR="00254F7A">
          <w:rPr>
            <w:lang w:eastAsia="zh-CN"/>
          </w:rPr>
          <w:t xml:space="preserve">, </w:t>
        </w:r>
        <w:r w:rsidR="00254F7A">
          <w:t>6.2D.2-5 for PC1.5 with 4 Tx</w:t>
        </w:r>
      </w:ins>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r w:rsidRPr="00A1665A">
        <w:rPr>
          <w:rFonts w:hint="eastAsia"/>
        </w:rPr>
        <w:t>A UE</w:t>
      </w:r>
      <w:r>
        <w:t xml:space="preserve"> </w:t>
      </w:r>
      <w:ins w:id="190" w:author="Huawei" w:date="2023-05-15T17:32:00Z">
        <w:r w:rsidR="00254F7A">
          <w:t>with dual Tx</w:t>
        </w:r>
        <w:r w:rsidR="00254F7A" w:rsidRPr="00A1665A">
          <w:rPr>
            <w:rFonts w:hint="eastAsia"/>
          </w:rPr>
          <w:t xml:space="preserve"> </w:t>
        </w:r>
      </w:ins>
      <w:r w:rsidRPr="00A1665A">
        <w:rPr>
          <w:rFonts w:hint="eastAsia"/>
        </w:rPr>
        <w:t xml:space="preserve">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p>
    <w:p w14:paraId="10F2DA4E" w14:textId="77777777" w:rsidR="00C23D3A" w:rsidRPr="007C477E" w:rsidRDefault="00C23D3A" w:rsidP="00C23D3A">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76FBD13" wp14:editId="54B560C3">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4FADA1E0" w14:textId="77777777" w:rsidR="00C23D3A" w:rsidRPr="00A1115A" w:rsidRDefault="00C23D3A" w:rsidP="00C23D3A">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327E969" w14:textId="1697C6F9" w:rsidR="00C23D3A" w:rsidRPr="00A1115A" w:rsidRDefault="00C23D3A" w:rsidP="00C23D3A">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191" w:author="Huawei" w:date="2023-05-15T17:32:00Z">
        <w:r w:rsidR="00254F7A">
          <w:rPr>
            <w:lang w:eastAsia="zh-CN"/>
          </w:rPr>
          <w:t xml:space="preserve">with dual Tx </w:t>
        </w:r>
      </w:ins>
      <w:r>
        <w:rPr>
          <w:lang w:eastAsia="zh-CN"/>
        </w:rPr>
        <w:t xml:space="preserve">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3D325595" w14:textId="77777777" w:rsidR="00C23D3A" w:rsidRDefault="00C23D3A" w:rsidP="00C23D3A">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23D3A" w14:paraId="46C47A81" w14:textId="77777777" w:rsidTr="00E348B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0A194F" w14:textId="77777777" w:rsidR="00C23D3A" w:rsidRDefault="00C23D3A" w:rsidP="00E348B2">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179BFEB" w14:textId="77777777" w:rsidR="00C23D3A" w:rsidRDefault="00C23D3A" w:rsidP="00E348B2">
            <w:pPr>
              <w:pStyle w:val="TAH"/>
            </w:pPr>
            <w:r>
              <w:t>MPR (dB)</w:t>
            </w:r>
          </w:p>
        </w:tc>
      </w:tr>
      <w:tr w:rsidR="00C23D3A" w14:paraId="091B9108" w14:textId="77777777" w:rsidTr="00E348B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A9C826C" w14:textId="77777777" w:rsidR="00C23D3A" w:rsidRDefault="00C23D3A" w:rsidP="00E348B2">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61446816" w14:textId="77777777" w:rsidR="00C23D3A" w:rsidRDefault="00C23D3A" w:rsidP="00E348B2">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85A01C4" w14:textId="77777777" w:rsidR="00C23D3A" w:rsidRDefault="00C23D3A" w:rsidP="00E348B2">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00273A6" w14:textId="77777777" w:rsidR="00C23D3A" w:rsidRDefault="00C23D3A" w:rsidP="00E348B2">
            <w:pPr>
              <w:pStyle w:val="TAH"/>
            </w:pPr>
            <w:r>
              <w:t>Inner RB allocations</w:t>
            </w:r>
          </w:p>
        </w:tc>
      </w:tr>
      <w:tr w:rsidR="00C23D3A" w14:paraId="0912C3C2"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1979EB3" w14:textId="77777777" w:rsidR="00C23D3A" w:rsidRDefault="00C23D3A" w:rsidP="00E348B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0AFF4BF" w14:textId="77777777" w:rsidR="00C23D3A" w:rsidRDefault="00C23D3A" w:rsidP="00E348B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94D144F"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1106A2" w14:textId="77777777" w:rsidR="00C23D3A" w:rsidRDefault="00C23D3A" w:rsidP="00E348B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138549D" w14:textId="77777777" w:rsidR="00C23D3A" w:rsidRDefault="00C23D3A" w:rsidP="00E348B2">
            <w:pPr>
              <w:pStyle w:val="TAC"/>
              <w:rPr>
                <w:rFonts w:cs="Arial"/>
              </w:rPr>
            </w:pPr>
            <w:r>
              <w:rPr>
                <w:rFonts w:cs="Arial"/>
              </w:rPr>
              <w:t>0</w:t>
            </w:r>
          </w:p>
        </w:tc>
      </w:tr>
      <w:tr w:rsidR="00C23D3A" w14:paraId="4F2D9DDA"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FECB036"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630CD14" w14:textId="77777777" w:rsidR="00C23D3A" w:rsidRDefault="00C23D3A" w:rsidP="00E348B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9383A5A"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D23707A" w14:textId="77777777" w:rsidR="00C23D3A" w:rsidRDefault="00C23D3A" w:rsidP="00E348B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39ED3BC" w14:textId="77777777" w:rsidR="00C23D3A" w:rsidRDefault="00C23D3A" w:rsidP="00E348B2">
            <w:pPr>
              <w:pStyle w:val="TAC"/>
              <w:rPr>
                <w:rFonts w:cs="Arial"/>
              </w:rPr>
            </w:pPr>
            <w:r>
              <w:rPr>
                <w:rFonts w:cs="Arial"/>
                <w:lang w:val="en-CA"/>
              </w:rPr>
              <w:t>0.5</w:t>
            </w:r>
          </w:p>
        </w:tc>
      </w:tr>
      <w:tr w:rsidR="00C23D3A" w14:paraId="469B412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40D83C5"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84F2A9" w14:textId="77777777" w:rsidR="00C23D3A" w:rsidRDefault="00C23D3A" w:rsidP="00E348B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85E0BEB"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FC1DFF" w14:textId="77777777" w:rsidR="00C23D3A" w:rsidRDefault="00C23D3A" w:rsidP="00E348B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517A17F" w14:textId="77777777" w:rsidR="00C23D3A" w:rsidRDefault="00C23D3A" w:rsidP="00E348B2">
            <w:pPr>
              <w:pStyle w:val="TAC"/>
              <w:rPr>
                <w:rFonts w:cs="Arial"/>
              </w:rPr>
            </w:pPr>
            <w:r>
              <w:rPr>
                <w:rFonts w:cs="Arial"/>
              </w:rPr>
              <w:t xml:space="preserve">≤ </w:t>
            </w:r>
            <w:r>
              <w:rPr>
                <w:rFonts w:cs="Arial"/>
                <w:lang w:val="en-CA"/>
              </w:rPr>
              <w:t>1.5</w:t>
            </w:r>
          </w:p>
        </w:tc>
      </w:tr>
      <w:tr w:rsidR="00C23D3A" w14:paraId="4DE275C3"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1F61F7"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7FE10AE" w14:textId="77777777" w:rsidR="00C23D3A" w:rsidRDefault="00C23D3A" w:rsidP="00E348B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8D2B5C7" w14:textId="77777777" w:rsidR="00C23D3A" w:rsidRDefault="00C23D3A" w:rsidP="00E348B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9499F0" w14:textId="77777777" w:rsidR="00C23D3A" w:rsidRDefault="00C23D3A" w:rsidP="00E348B2">
            <w:pPr>
              <w:pStyle w:val="TAC"/>
              <w:rPr>
                <w:rFonts w:cs="Arial"/>
              </w:rPr>
            </w:pPr>
            <w:r>
              <w:rPr>
                <w:rFonts w:cs="Arial"/>
              </w:rPr>
              <w:t xml:space="preserve">≤ </w:t>
            </w:r>
            <w:r>
              <w:rPr>
                <w:rFonts w:cs="Arial"/>
                <w:lang w:val="en-CA"/>
              </w:rPr>
              <w:t>3</w:t>
            </w:r>
          </w:p>
        </w:tc>
      </w:tr>
      <w:tr w:rsidR="00C23D3A" w14:paraId="298716E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CC910F"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9E5B068" w14:textId="77777777" w:rsidR="00C23D3A" w:rsidRDefault="00C23D3A" w:rsidP="00E348B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BAD7C51" w14:textId="77777777" w:rsidR="00C23D3A" w:rsidRDefault="00C23D3A" w:rsidP="00E348B2">
            <w:pPr>
              <w:pStyle w:val="TAC"/>
              <w:rPr>
                <w:rFonts w:cs="Arial"/>
              </w:rPr>
            </w:pPr>
            <w:r>
              <w:rPr>
                <w:rFonts w:cs="Arial"/>
              </w:rPr>
              <w:t>≤ 5.5</w:t>
            </w:r>
          </w:p>
        </w:tc>
      </w:tr>
      <w:tr w:rsidR="00C23D3A" w14:paraId="729ECBFF"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E866FD7" w14:textId="77777777" w:rsidR="00C23D3A" w:rsidRDefault="00C23D3A" w:rsidP="00E348B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67D4F5D" w14:textId="77777777" w:rsidR="00C23D3A" w:rsidRDefault="00C23D3A" w:rsidP="00E348B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5A8ED5"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D26585F" w14:textId="77777777" w:rsidR="00C23D3A" w:rsidRDefault="00C23D3A" w:rsidP="00E348B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031909EF" w14:textId="77777777" w:rsidR="00C23D3A" w:rsidRDefault="00C23D3A" w:rsidP="00E348B2">
            <w:pPr>
              <w:pStyle w:val="TAC"/>
              <w:rPr>
                <w:rFonts w:cs="Arial"/>
              </w:rPr>
            </w:pPr>
            <w:r>
              <w:rPr>
                <w:rFonts w:cs="Arial"/>
              </w:rPr>
              <w:t>≤</w:t>
            </w:r>
            <w:r>
              <w:rPr>
                <w:rFonts w:cs="Arial"/>
                <w:lang w:val="en-CA"/>
              </w:rPr>
              <w:t xml:space="preserve"> 2</w:t>
            </w:r>
          </w:p>
        </w:tc>
      </w:tr>
      <w:tr w:rsidR="00C23D3A" w14:paraId="1A5263FB"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104DBFE"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786E79" w14:textId="77777777" w:rsidR="00C23D3A" w:rsidRDefault="00C23D3A" w:rsidP="00E348B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132F193"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A6A512B" w14:textId="77777777" w:rsidR="00C23D3A" w:rsidRDefault="00C23D3A" w:rsidP="00E348B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BB8C460" w14:textId="77777777" w:rsidR="00C23D3A" w:rsidRDefault="00C23D3A" w:rsidP="00E348B2">
            <w:pPr>
              <w:pStyle w:val="TAC"/>
              <w:rPr>
                <w:rFonts w:cs="Arial"/>
              </w:rPr>
            </w:pPr>
            <w:r>
              <w:rPr>
                <w:rFonts w:cs="Arial"/>
              </w:rPr>
              <w:t xml:space="preserve">≤ </w:t>
            </w:r>
            <w:r>
              <w:rPr>
                <w:rFonts w:cs="Arial"/>
                <w:lang w:val="en-CA"/>
              </w:rPr>
              <w:t>2.5</w:t>
            </w:r>
          </w:p>
        </w:tc>
      </w:tr>
      <w:tr w:rsidR="00C23D3A" w14:paraId="7C8CF05E"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5D24423"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E8CD625" w14:textId="77777777" w:rsidR="00C23D3A" w:rsidRDefault="00C23D3A" w:rsidP="00E348B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0024B5" w14:textId="77777777" w:rsidR="00C23D3A" w:rsidRDefault="00C23D3A" w:rsidP="00E348B2">
            <w:pPr>
              <w:pStyle w:val="TAC"/>
              <w:rPr>
                <w:rFonts w:cs="Arial"/>
              </w:rPr>
            </w:pPr>
            <w:r>
              <w:rPr>
                <w:rFonts w:cs="Arial"/>
              </w:rPr>
              <w:t xml:space="preserve">≤ </w:t>
            </w:r>
            <w:r>
              <w:rPr>
                <w:rFonts w:cs="Arial"/>
                <w:lang w:val="en-CA"/>
              </w:rPr>
              <w:t>4.5</w:t>
            </w:r>
          </w:p>
        </w:tc>
      </w:tr>
      <w:tr w:rsidR="00C23D3A" w14:paraId="35EC75E2"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EE4454"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C01FDB" w14:textId="77777777" w:rsidR="00C23D3A" w:rsidRDefault="00C23D3A" w:rsidP="00E348B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93107D" w14:textId="77777777" w:rsidR="00C23D3A" w:rsidRDefault="00C23D3A" w:rsidP="00E348B2">
            <w:pPr>
              <w:pStyle w:val="TAC"/>
              <w:rPr>
                <w:rFonts w:cs="Arial"/>
              </w:rPr>
            </w:pPr>
            <w:r>
              <w:rPr>
                <w:rFonts w:cs="Arial"/>
              </w:rPr>
              <w:t xml:space="preserve">≤ </w:t>
            </w:r>
            <w:r>
              <w:rPr>
                <w:rFonts w:cs="Arial"/>
                <w:lang w:val="en-CA"/>
              </w:rPr>
              <w:t>8.0</w:t>
            </w:r>
          </w:p>
        </w:tc>
      </w:tr>
    </w:tbl>
    <w:p w14:paraId="4B733D36" w14:textId="77777777" w:rsidR="00C23D3A" w:rsidRDefault="00C23D3A" w:rsidP="00C23D3A">
      <w:pPr>
        <w:rPr>
          <w:noProof/>
        </w:rPr>
      </w:pPr>
    </w:p>
    <w:p w14:paraId="1F001FDA" w14:textId="77777777" w:rsidR="00C23D3A" w:rsidRPr="00A1115A" w:rsidRDefault="00C23D3A" w:rsidP="00C23D3A">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3DBEB67C"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2D2C2DD"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A8A7BDD" w14:textId="77777777" w:rsidR="00C23D3A" w:rsidRPr="00A1115A" w:rsidRDefault="00C23D3A" w:rsidP="00E348B2">
            <w:pPr>
              <w:pStyle w:val="TAH"/>
            </w:pPr>
            <w:r w:rsidRPr="00A1115A">
              <w:t>MPR (dB)</w:t>
            </w:r>
          </w:p>
        </w:tc>
      </w:tr>
      <w:tr w:rsidR="00C23D3A" w:rsidRPr="00A1115A" w14:paraId="3B3BC173"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86B8DC9"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2B3096"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0F3B8CA"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1051679" w14:textId="77777777" w:rsidR="00C23D3A" w:rsidRPr="00A1115A" w:rsidRDefault="00C23D3A" w:rsidP="00E348B2">
            <w:pPr>
              <w:pStyle w:val="TAH"/>
            </w:pPr>
            <w:r w:rsidRPr="00A1115A">
              <w:t>Inner RB allocations</w:t>
            </w:r>
          </w:p>
        </w:tc>
      </w:tr>
      <w:tr w:rsidR="00C23D3A" w:rsidRPr="00A1115A" w14:paraId="766510E0"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793A08"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BB447BC"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E30B07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4CEEB5C6" w14:textId="77777777" w:rsidR="00C23D3A" w:rsidRPr="00A1115A" w:rsidRDefault="00C23D3A" w:rsidP="00E348B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7CC04006" w14:textId="77777777" w:rsidR="00C23D3A" w:rsidRPr="00A1115A" w:rsidRDefault="00C23D3A" w:rsidP="00E348B2">
            <w:pPr>
              <w:pStyle w:val="TAC"/>
              <w:rPr>
                <w:lang w:val="en-US"/>
              </w:rPr>
            </w:pPr>
            <w:r w:rsidRPr="00A1115A">
              <w:t xml:space="preserve">≤ </w:t>
            </w:r>
            <w:r>
              <w:rPr>
                <w:lang w:val="en-US"/>
              </w:rPr>
              <w:t>0</w:t>
            </w:r>
            <w:r w:rsidRPr="00A1115A">
              <w:rPr>
                <w:lang w:val="en-US"/>
              </w:rPr>
              <w:t>.5</w:t>
            </w:r>
          </w:p>
        </w:tc>
      </w:tr>
      <w:tr w:rsidR="00C23D3A" w:rsidRPr="00A1115A" w14:paraId="7E2AD2DA"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1E455464"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64C35346"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45E8131"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88F09B2" w14:textId="77777777" w:rsidR="00C23D3A" w:rsidRPr="00A1115A" w:rsidRDefault="00C23D3A" w:rsidP="00E348B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1273C3CA" w14:textId="77777777" w:rsidR="00C23D3A" w:rsidRPr="00A1115A" w:rsidRDefault="00C23D3A" w:rsidP="00E348B2">
            <w:pPr>
              <w:pStyle w:val="TAC"/>
              <w:rPr>
                <w:lang w:val="x-none"/>
              </w:rPr>
            </w:pPr>
            <w:r w:rsidRPr="00A1115A">
              <w:t xml:space="preserve">≤ </w:t>
            </w:r>
            <w:r>
              <w:rPr>
                <w:lang w:val="en-CA"/>
              </w:rPr>
              <w:t>0</w:t>
            </w:r>
            <w:r w:rsidRPr="00A1115A">
              <w:rPr>
                <w:lang w:val="en-CA"/>
              </w:rPr>
              <w:t>.5</w:t>
            </w:r>
          </w:p>
        </w:tc>
      </w:tr>
      <w:tr w:rsidR="00C23D3A" w:rsidRPr="00A1115A" w14:paraId="5CAFC9A5"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BE7F76C"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D0BB863"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5AD72B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A17FFD9" w14:textId="77777777" w:rsidR="00C23D3A" w:rsidRPr="00A1115A" w:rsidRDefault="00C23D3A" w:rsidP="00E348B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15BF0858" w14:textId="77777777" w:rsidR="00C23D3A" w:rsidRPr="00A1115A" w:rsidRDefault="00C23D3A" w:rsidP="00E348B2">
            <w:pPr>
              <w:pStyle w:val="TAC"/>
              <w:rPr>
                <w:lang w:val="x-none"/>
              </w:rPr>
            </w:pPr>
            <w:r w:rsidRPr="00A1115A">
              <w:t xml:space="preserve">≤ </w:t>
            </w:r>
            <w:r>
              <w:rPr>
                <w:lang w:val="en-CA"/>
              </w:rPr>
              <w:t>1</w:t>
            </w:r>
            <w:r w:rsidRPr="00A1115A">
              <w:rPr>
                <w:lang w:val="en-CA"/>
              </w:rPr>
              <w:t>.5</w:t>
            </w:r>
          </w:p>
        </w:tc>
      </w:tr>
      <w:tr w:rsidR="00C23D3A" w:rsidRPr="00A1115A" w14:paraId="0E9282A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ED7A930"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2828602"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45BBFF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EE013EA" w14:textId="77777777" w:rsidR="00C23D3A" w:rsidRPr="00A1115A" w:rsidRDefault="00C23D3A" w:rsidP="00E348B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3568BFCA" w14:textId="77777777" w:rsidR="00C23D3A" w:rsidRPr="00A1115A" w:rsidRDefault="00C23D3A" w:rsidP="00E348B2">
            <w:pPr>
              <w:pStyle w:val="TAC"/>
              <w:rPr>
                <w:lang w:val="x-none"/>
              </w:rPr>
            </w:pPr>
            <w:r w:rsidRPr="00A1115A">
              <w:t xml:space="preserve">≤ </w:t>
            </w:r>
            <w:r>
              <w:rPr>
                <w:lang w:val="en-CA"/>
              </w:rPr>
              <w:t>3.5</w:t>
            </w:r>
          </w:p>
        </w:tc>
      </w:tr>
      <w:tr w:rsidR="00C23D3A" w:rsidRPr="00A1115A" w14:paraId="180990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ABD59B"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4C2E5BF9"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98B2FEF" w14:textId="77777777" w:rsidR="00C23D3A" w:rsidRPr="00A1115A" w:rsidRDefault="00C23D3A" w:rsidP="00E348B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BBA9A72" w14:textId="77777777" w:rsidR="00C23D3A" w:rsidRPr="00A1115A" w:rsidRDefault="00C23D3A" w:rsidP="00E348B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20C3F137" w14:textId="77777777" w:rsidR="00C23D3A" w:rsidRPr="00A1115A" w:rsidRDefault="00C23D3A" w:rsidP="00E348B2">
            <w:pPr>
              <w:pStyle w:val="TAC"/>
              <w:rPr>
                <w:lang w:val="x-none"/>
              </w:rPr>
            </w:pPr>
            <w:r w:rsidRPr="00A1115A">
              <w:t xml:space="preserve">≤ </w:t>
            </w:r>
            <w:r>
              <w:t>[</w:t>
            </w:r>
            <w:r>
              <w:rPr>
                <w:lang w:val="en-CA"/>
              </w:rPr>
              <w:t>6.5]</w:t>
            </w:r>
          </w:p>
        </w:tc>
      </w:tr>
      <w:tr w:rsidR="00C23D3A" w:rsidRPr="00A1115A" w14:paraId="7A0F975B"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02809F"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50D250E"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4538D5D"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462E540" w14:textId="77777777" w:rsidR="00C23D3A" w:rsidRPr="00A1115A" w:rsidRDefault="00C23D3A" w:rsidP="00E348B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4101B87E" w14:textId="77777777" w:rsidR="00C23D3A" w:rsidRPr="00A1115A" w:rsidRDefault="00C23D3A" w:rsidP="00E348B2">
            <w:pPr>
              <w:pStyle w:val="TAC"/>
              <w:rPr>
                <w:lang w:val="x-none"/>
              </w:rPr>
            </w:pPr>
            <w:r w:rsidRPr="00A1115A">
              <w:t>≤</w:t>
            </w:r>
            <w:r w:rsidRPr="00A1115A">
              <w:rPr>
                <w:lang w:val="en-CA"/>
              </w:rPr>
              <w:t xml:space="preserve"> </w:t>
            </w:r>
            <w:r>
              <w:rPr>
                <w:lang w:val="en-CA"/>
              </w:rPr>
              <w:t>2</w:t>
            </w:r>
          </w:p>
        </w:tc>
      </w:tr>
      <w:tr w:rsidR="00C23D3A" w:rsidRPr="00A1115A" w14:paraId="15E68A4E"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32E793E"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8EE0AAD"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F1C6FC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0FA0D53" w14:textId="77777777" w:rsidR="00C23D3A" w:rsidRPr="00A1115A" w:rsidRDefault="00C23D3A" w:rsidP="00E348B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3DDFAAD" w14:textId="77777777" w:rsidR="00C23D3A" w:rsidRPr="00A1115A" w:rsidRDefault="00C23D3A" w:rsidP="00E348B2">
            <w:pPr>
              <w:pStyle w:val="TAC"/>
              <w:rPr>
                <w:lang w:val="x-none"/>
              </w:rPr>
            </w:pPr>
            <w:r w:rsidRPr="00A1115A">
              <w:t xml:space="preserve">≤ </w:t>
            </w:r>
            <w:r>
              <w:rPr>
                <w:lang w:val="en-CA"/>
              </w:rPr>
              <w:t>2</w:t>
            </w:r>
            <w:r w:rsidRPr="00A1115A">
              <w:rPr>
                <w:lang w:val="en-CA"/>
              </w:rPr>
              <w:t>.5</w:t>
            </w:r>
          </w:p>
        </w:tc>
      </w:tr>
      <w:tr w:rsidR="00C23D3A" w:rsidRPr="00A1115A" w14:paraId="6F46D3C6"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8548271"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D1CF40D"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ACB901C"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E643F8A" w14:textId="77777777" w:rsidR="00C23D3A" w:rsidRPr="00A1115A" w:rsidRDefault="00C23D3A" w:rsidP="00E348B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26E661E8" w14:textId="77777777" w:rsidR="00C23D3A" w:rsidRPr="00A1115A" w:rsidRDefault="00C23D3A" w:rsidP="00E348B2">
            <w:pPr>
              <w:pStyle w:val="TAC"/>
              <w:rPr>
                <w:lang w:val="x-none"/>
              </w:rPr>
            </w:pPr>
            <w:r w:rsidRPr="00A1115A">
              <w:t>≤</w:t>
            </w:r>
            <w:r w:rsidRPr="00A1115A">
              <w:rPr>
                <w:lang w:val="en-CA"/>
              </w:rPr>
              <w:t xml:space="preserve"> </w:t>
            </w:r>
            <w:r>
              <w:rPr>
                <w:lang w:val="en-CA"/>
              </w:rPr>
              <w:t>4.5</w:t>
            </w:r>
          </w:p>
        </w:tc>
      </w:tr>
      <w:tr w:rsidR="00C23D3A" w:rsidRPr="00A1115A" w14:paraId="08F10F24"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B37529C"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468F1ED"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9160756" w14:textId="77777777" w:rsidR="00C23D3A" w:rsidRPr="00A1115A" w:rsidRDefault="00C23D3A" w:rsidP="00E348B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D2439D8" w14:textId="77777777" w:rsidR="00C23D3A" w:rsidRPr="00A1115A" w:rsidRDefault="00C23D3A" w:rsidP="00E348B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1CBF7E0" w14:textId="77777777" w:rsidR="00C23D3A" w:rsidRPr="00A1115A" w:rsidRDefault="00C23D3A" w:rsidP="00E348B2">
            <w:pPr>
              <w:pStyle w:val="TAC"/>
              <w:rPr>
                <w:lang w:val="x-none"/>
              </w:rPr>
            </w:pPr>
            <w:r w:rsidRPr="00A1115A">
              <w:t>≤</w:t>
            </w:r>
            <w:r w:rsidRPr="00A1115A">
              <w:rPr>
                <w:lang w:val="en-CA"/>
              </w:rPr>
              <w:t xml:space="preserve"> </w:t>
            </w:r>
            <w:r>
              <w:rPr>
                <w:lang w:val="en-CA"/>
              </w:rPr>
              <w:t>[8.5]</w:t>
            </w:r>
          </w:p>
        </w:tc>
      </w:tr>
    </w:tbl>
    <w:p w14:paraId="22DE857D" w14:textId="77777777" w:rsidR="00C23D3A" w:rsidRDefault="00C23D3A" w:rsidP="00C23D3A"/>
    <w:p w14:paraId="4DB3D9BA" w14:textId="77777777" w:rsidR="00C23D3A" w:rsidRPr="00A1115A" w:rsidRDefault="00C23D3A" w:rsidP="00C23D3A">
      <w:pPr>
        <w:pStyle w:val="TH"/>
      </w:pPr>
      <w:r w:rsidRPr="00A1115A">
        <w:lastRenderedPageBreak/>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43E83C44"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7B4908C"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1A1018" w14:textId="77777777" w:rsidR="00C23D3A" w:rsidRPr="00A1115A" w:rsidRDefault="00C23D3A" w:rsidP="00E348B2">
            <w:pPr>
              <w:pStyle w:val="TAH"/>
            </w:pPr>
            <w:r w:rsidRPr="00A1115A">
              <w:t>MPR (dB)</w:t>
            </w:r>
          </w:p>
        </w:tc>
      </w:tr>
      <w:tr w:rsidR="00C23D3A" w:rsidRPr="00A1115A" w14:paraId="16E6A341"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F5CC47C"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4EAA355"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888EF5D"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8538372" w14:textId="77777777" w:rsidR="00C23D3A" w:rsidRPr="00A1115A" w:rsidRDefault="00C23D3A" w:rsidP="00E348B2">
            <w:pPr>
              <w:pStyle w:val="TAH"/>
            </w:pPr>
            <w:r w:rsidRPr="00A1115A">
              <w:t>Inner RB allocations</w:t>
            </w:r>
          </w:p>
        </w:tc>
      </w:tr>
      <w:tr w:rsidR="00C23D3A" w:rsidRPr="00A1115A" w14:paraId="518E705E"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11AB3D"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5E30699"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180E15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1851A491" w14:textId="77777777" w:rsidR="00C23D3A" w:rsidRPr="00A1115A" w:rsidRDefault="00C23D3A" w:rsidP="00E348B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0F231FFA" w14:textId="77777777" w:rsidR="00C23D3A" w:rsidRPr="00A1115A" w:rsidRDefault="00C23D3A" w:rsidP="00E348B2">
            <w:pPr>
              <w:pStyle w:val="TAC"/>
              <w:rPr>
                <w:lang w:val="en-US"/>
              </w:rPr>
            </w:pPr>
            <w:r w:rsidRPr="00A1115A">
              <w:t xml:space="preserve">≤ </w:t>
            </w:r>
            <w:r>
              <w:rPr>
                <w:lang w:val="en-US"/>
              </w:rPr>
              <w:t>0</w:t>
            </w:r>
          </w:p>
        </w:tc>
      </w:tr>
      <w:tr w:rsidR="00C23D3A" w:rsidRPr="00A1115A" w14:paraId="6A583B00"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6079A8FA"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6546F10"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0359665"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2D79BE1" w14:textId="77777777" w:rsidR="00C23D3A" w:rsidRPr="00A1115A" w:rsidRDefault="00C23D3A" w:rsidP="00E348B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483AB88" w14:textId="77777777" w:rsidR="00C23D3A" w:rsidRPr="00A1115A" w:rsidRDefault="00C23D3A" w:rsidP="00E348B2">
            <w:pPr>
              <w:pStyle w:val="TAC"/>
              <w:rPr>
                <w:lang w:val="x-none"/>
              </w:rPr>
            </w:pPr>
            <w:r w:rsidRPr="00A1115A">
              <w:t xml:space="preserve">≤ </w:t>
            </w:r>
            <w:r>
              <w:rPr>
                <w:lang w:val="en-CA"/>
              </w:rPr>
              <w:t>0</w:t>
            </w:r>
          </w:p>
        </w:tc>
      </w:tr>
      <w:tr w:rsidR="00C23D3A" w:rsidRPr="00A1115A" w14:paraId="47C9BCA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5DC617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0294E73C"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5778EB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AAB282" w14:textId="77777777" w:rsidR="00C23D3A" w:rsidRPr="00A1115A" w:rsidRDefault="00C23D3A" w:rsidP="00E348B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0D8F26A2" w14:textId="77777777" w:rsidR="00C23D3A" w:rsidRPr="00A1115A" w:rsidRDefault="00C23D3A" w:rsidP="00E348B2">
            <w:pPr>
              <w:pStyle w:val="TAC"/>
              <w:rPr>
                <w:lang w:val="x-none"/>
              </w:rPr>
            </w:pPr>
            <w:r w:rsidRPr="00A1115A">
              <w:t xml:space="preserve">≤ </w:t>
            </w:r>
            <w:r>
              <w:rPr>
                <w:lang w:val="en-CA"/>
              </w:rPr>
              <w:t>1</w:t>
            </w:r>
          </w:p>
        </w:tc>
      </w:tr>
      <w:tr w:rsidR="00C23D3A" w:rsidRPr="00A1115A" w14:paraId="244DA04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2156A45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3EC53E3"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C5AE59B"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2769B6" w14:textId="77777777" w:rsidR="00C23D3A" w:rsidRPr="00A1115A" w:rsidRDefault="00C23D3A" w:rsidP="00E348B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610F5570" w14:textId="77777777" w:rsidR="00C23D3A" w:rsidRPr="00A1115A" w:rsidRDefault="00C23D3A" w:rsidP="00E348B2">
            <w:pPr>
              <w:pStyle w:val="TAC"/>
              <w:rPr>
                <w:lang w:val="x-none"/>
              </w:rPr>
            </w:pPr>
            <w:r w:rsidRPr="00A1115A">
              <w:t xml:space="preserve">≤ </w:t>
            </w:r>
            <w:r>
              <w:rPr>
                <w:lang w:val="en-CA"/>
              </w:rPr>
              <w:t>3</w:t>
            </w:r>
          </w:p>
        </w:tc>
      </w:tr>
      <w:tr w:rsidR="00C23D3A" w:rsidRPr="00A1115A" w14:paraId="3A85CB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10B720E"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F2352E3"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92F9319" w14:textId="77777777" w:rsidR="00C23D3A" w:rsidRPr="00A1115A" w:rsidRDefault="00C23D3A" w:rsidP="00E348B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12B0E9B" w14:textId="77777777" w:rsidR="00C23D3A" w:rsidRPr="00A1115A" w:rsidRDefault="00C23D3A" w:rsidP="00E348B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2BDC390F" w14:textId="77777777" w:rsidR="00C23D3A" w:rsidRPr="00A1115A" w:rsidRDefault="00C23D3A" w:rsidP="00E348B2">
            <w:pPr>
              <w:pStyle w:val="TAC"/>
              <w:rPr>
                <w:lang w:val="x-none"/>
              </w:rPr>
            </w:pPr>
            <w:r w:rsidRPr="00A1115A">
              <w:t xml:space="preserve">≤ </w:t>
            </w:r>
            <w:r>
              <w:rPr>
                <w:lang w:val="en-CA"/>
              </w:rPr>
              <w:t>5.5</w:t>
            </w:r>
          </w:p>
        </w:tc>
      </w:tr>
      <w:tr w:rsidR="00C23D3A" w:rsidRPr="00A1115A" w14:paraId="6630C838"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9E602F4"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480C16B1"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2CF6C28"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A74E491" w14:textId="77777777" w:rsidR="00C23D3A" w:rsidRPr="00A1115A" w:rsidRDefault="00C23D3A" w:rsidP="00E348B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17164B2" w14:textId="77777777" w:rsidR="00C23D3A" w:rsidRPr="00A1115A" w:rsidRDefault="00C23D3A" w:rsidP="00E348B2">
            <w:pPr>
              <w:pStyle w:val="TAC"/>
              <w:rPr>
                <w:lang w:val="x-none"/>
              </w:rPr>
            </w:pPr>
            <w:r w:rsidRPr="00A1115A">
              <w:t>≤</w:t>
            </w:r>
            <w:r w:rsidRPr="00A1115A">
              <w:rPr>
                <w:lang w:val="en-CA"/>
              </w:rPr>
              <w:t xml:space="preserve"> </w:t>
            </w:r>
            <w:r>
              <w:rPr>
                <w:lang w:val="en-CA"/>
              </w:rPr>
              <w:t>1.5</w:t>
            </w:r>
          </w:p>
        </w:tc>
      </w:tr>
      <w:tr w:rsidR="00C23D3A" w:rsidRPr="00A1115A" w14:paraId="5CAB595B"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787DF816"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3A36BD7"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F6CD6B7"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D7632DA" w14:textId="77777777" w:rsidR="00C23D3A" w:rsidRPr="00A1115A" w:rsidRDefault="00C23D3A" w:rsidP="00E348B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0A899F27" w14:textId="77777777" w:rsidR="00C23D3A" w:rsidRPr="00A1115A" w:rsidRDefault="00C23D3A" w:rsidP="00E348B2">
            <w:pPr>
              <w:pStyle w:val="TAC"/>
              <w:rPr>
                <w:lang w:val="x-none"/>
              </w:rPr>
            </w:pPr>
            <w:r w:rsidRPr="00A1115A">
              <w:t xml:space="preserve">≤ </w:t>
            </w:r>
            <w:r>
              <w:rPr>
                <w:lang w:val="en-CA"/>
              </w:rPr>
              <w:t>2</w:t>
            </w:r>
          </w:p>
        </w:tc>
      </w:tr>
      <w:tr w:rsidR="00C23D3A" w:rsidRPr="00A1115A" w14:paraId="00C41C7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348FEF1F"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0D543CB"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09679D1"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7CC342D" w14:textId="77777777" w:rsidR="00C23D3A" w:rsidRPr="00A1115A" w:rsidRDefault="00C23D3A" w:rsidP="00E348B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3FFA4F61" w14:textId="77777777" w:rsidR="00C23D3A" w:rsidRPr="00A1115A" w:rsidRDefault="00C23D3A" w:rsidP="00E348B2">
            <w:pPr>
              <w:pStyle w:val="TAC"/>
              <w:rPr>
                <w:lang w:val="x-none"/>
              </w:rPr>
            </w:pPr>
            <w:r w:rsidRPr="00A1115A">
              <w:t>≤</w:t>
            </w:r>
            <w:r w:rsidRPr="00A1115A">
              <w:rPr>
                <w:lang w:val="en-CA"/>
              </w:rPr>
              <w:t xml:space="preserve"> </w:t>
            </w:r>
            <w:r>
              <w:rPr>
                <w:lang w:val="en-CA"/>
              </w:rPr>
              <w:t>4</w:t>
            </w:r>
          </w:p>
        </w:tc>
      </w:tr>
      <w:tr w:rsidR="00C23D3A" w:rsidRPr="00A1115A" w14:paraId="53197C8D"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8423F1"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E63CF49"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613F6C4" w14:textId="77777777" w:rsidR="00C23D3A" w:rsidRPr="00A1115A" w:rsidRDefault="00C23D3A" w:rsidP="00E348B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6EE8F7A" w14:textId="77777777" w:rsidR="00C23D3A" w:rsidRPr="00A1115A" w:rsidRDefault="00C23D3A" w:rsidP="00E348B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902FFBC" w14:textId="77777777" w:rsidR="00C23D3A" w:rsidRPr="00A1115A" w:rsidRDefault="00C23D3A" w:rsidP="00E348B2">
            <w:pPr>
              <w:pStyle w:val="TAC"/>
              <w:rPr>
                <w:lang w:val="x-none"/>
              </w:rPr>
            </w:pPr>
            <w:r w:rsidRPr="00A1115A">
              <w:t>≤</w:t>
            </w:r>
            <w:r w:rsidRPr="00A1115A">
              <w:rPr>
                <w:lang w:val="en-CA"/>
              </w:rPr>
              <w:t xml:space="preserve"> </w:t>
            </w:r>
            <w:r>
              <w:rPr>
                <w:lang w:val="en-CA"/>
              </w:rPr>
              <w:t>7.5</w:t>
            </w:r>
          </w:p>
        </w:tc>
      </w:tr>
      <w:tr w:rsidR="00C23D3A" w:rsidRPr="00A1115A" w14:paraId="194E136A" w14:textId="77777777" w:rsidTr="00E348B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13CC2257" w14:textId="77777777" w:rsidR="00C23D3A" w:rsidRPr="00A1115A" w:rsidRDefault="00C23D3A" w:rsidP="00E348B2">
            <w:pPr>
              <w:pStyle w:val="TAN"/>
            </w:pPr>
            <w:r w:rsidRPr="00A1115A">
              <w:t>NOTE 1:</w:t>
            </w:r>
            <w:r w:rsidRPr="00A1115A">
              <w:tab/>
            </w:r>
            <w:r>
              <w:t>This table is targeted to large FWA form factor with 20 dB or above antenna isolation</w:t>
            </w:r>
            <w:r w:rsidRPr="00A1115A">
              <w:t>.</w:t>
            </w:r>
          </w:p>
        </w:tc>
      </w:tr>
    </w:tbl>
    <w:p w14:paraId="634B78A3" w14:textId="5A408FFA" w:rsidR="00C23D3A" w:rsidRDefault="00C23D3A" w:rsidP="00C23D3A">
      <w:pPr>
        <w:rPr>
          <w:noProof/>
        </w:rPr>
      </w:pPr>
    </w:p>
    <w:p w14:paraId="4B28BA2E" w14:textId="77777777" w:rsidR="00C23D3A" w:rsidRDefault="00C23D3A" w:rsidP="00C23D3A">
      <w:pPr>
        <w:pStyle w:val="TH"/>
        <w:rPr>
          <w:ins w:id="192" w:author="Huawei" w:date="2022-09-27T15:35:00Z"/>
        </w:rPr>
      </w:pPr>
      <w:ins w:id="193" w:author="Huawei" w:date="2022-09-27T15:35:00Z">
        <w:r>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54CB120B" w14:textId="77777777" w:rsidTr="00E348B2">
        <w:trPr>
          <w:jc w:val="center"/>
          <w:ins w:id="194"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747B4E39" w14:textId="77777777" w:rsidR="00C23D3A" w:rsidRPr="00A1115A" w:rsidRDefault="00C23D3A" w:rsidP="00E348B2">
            <w:pPr>
              <w:pStyle w:val="TAH"/>
              <w:rPr>
                <w:ins w:id="195" w:author="Huawei" w:date="2023-04-07T11:48:00Z"/>
              </w:rPr>
            </w:pPr>
            <w:ins w:id="196"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974E6E8" w14:textId="77777777" w:rsidR="00C23D3A" w:rsidRPr="00A1115A" w:rsidRDefault="00C23D3A" w:rsidP="00E348B2">
            <w:pPr>
              <w:pStyle w:val="TAH"/>
              <w:rPr>
                <w:ins w:id="197" w:author="Huawei" w:date="2023-04-07T11:48:00Z"/>
              </w:rPr>
            </w:pPr>
            <w:ins w:id="198" w:author="Huawei" w:date="2023-04-07T11:48:00Z">
              <w:r w:rsidRPr="00A1115A">
                <w:t>MPR (dB)</w:t>
              </w:r>
            </w:ins>
          </w:p>
        </w:tc>
      </w:tr>
      <w:tr w:rsidR="00C23D3A" w:rsidRPr="00A1115A" w14:paraId="02E99E44" w14:textId="77777777" w:rsidTr="00E348B2">
        <w:trPr>
          <w:trHeight w:val="248"/>
          <w:jc w:val="center"/>
          <w:ins w:id="199"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D801FF1" w14:textId="77777777" w:rsidR="00C23D3A" w:rsidRPr="00A1115A" w:rsidRDefault="00C23D3A" w:rsidP="00E348B2">
            <w:pPr>
              <w:pStyle w:val="TAH"/>
              <w:rPr>
                <w:ins w:id="200"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7562244" w14:textId="77777777" w:rsidR="00C23D3A" w:rsidRPr="00A1115A" w:rsidRDefault="00C23D3A" w:rsidP="00E348B2">
            <w:pPr>
              <w:pStyle w:val="TAH"/>
              <w:rPr>
                <w:ins w:id="201" w:author="Huawei" w:date="2023-04-07T11:48:00Z"/>
              </w:rPr>
            </w:pPr>
            <w:ins w:id="202"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0E6D49A5" w14:textId="77777777" w:rsidR="00C23D3A" w:rsidRPr="00A1115A" w:rsidRDefault="00C23D3A" w:rsidP="00E348B2">
            <w:pPr>
              <w:pStyle w:val="TAH"/>
              <w:rPr>
                <w:ins w:id="203" w:author="Huawei" w:date="2023-04-07T11:48:00Z"/>
              </w:rPr>
            </w:pPr>
            <w:ins w:id="204"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1AF0899" w14:textId="77777777" w:rsidR="00C23D3A" w:rsidRPr="00A1115A" w:rsidRDefault="00C23D3A" w:rsidP="00E348B2">
            <w:pPr>
              <w:pStyle w:val="TAH"/>
              <w:rPr>
                <w:ins w:id="205" w:author="Huawei" w:date="2023-04-07T11:48:00Z"/>
              </w:rPr>
            </w:pPr>
            <w:ins w:id="206" w:author="Huawei" w:date="2023-04-07T11:48:00Z">
              <w:r w:rsidRPr="00A1115A">
                <w:t>Inner RB allocations</w:t>
              </w:r>
            </w:ins>
          </w:p>
        </w:tc>
      </w:tr>
      <w:tr w:rsidR="00C23D3A" w:rsidRPr="00A1115A" w14:paraId="3DCA0874" w14:textId="77777777" w:rsidTr="00E348B2">
        <w:trPr>
          <w:trHeight w:val="148"/>
          <w:jc w:val="center"/>
          <w:ins w:id="207"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7695185" w14:textId="77777777" w:rsidR="00C23D3A" w:rsidRPr="00A1115A" w:rsidRDefault="00C23D3A" w:rsidP="00E348B2">
            <w:pPr>
              <w:pStyle w:val="TAC"/>
              <w:rPr>
                <w:ins w:id="208" w:author="Huawei" w:date="2023-04-07T11:48:00Z"/>
              </w:rPr>
            </w:pPr>
            <w:ins w:id="209"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7E694BB5" w14:textId="77777777" w:rsidR="00C23D3A" w:rsidRPr="00A1115A" w:rsidRDefault="00C23D3A" w:rsidP="00E348B2">
            <w:pPr>
              <w:pStyle w:val="TAC"/>
              <w:rPr>
                <w:ins w:id="210" w:author="Huawei" w:date="2023-04-07T11:48:00Z"/>
              </w:rPr>
            </w:pPr>
            <w:ins w:id="211"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288A6148" w14:textId="77777777" w:rsidR="00C23D3A" w:rsidRPr="00A1115A" w:rsidRDefault="00C23D3A" w:rsidP="00E348B2">
            <w:pPr>
              <w:pStyle w:val="TAC"/>
              <w:rPr>
                <w:ins w:id="212" w:author="Huawei" w:date="2023-04-07T11:48:00Z"/>
              </w:rPr>
            </w:pPr>
            <w:ins w:id="213"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5FC2CAD1" w14:textId="77777777" w:rsidR="00C23D3A" w:rsidRPr="00A1115A" w:rsidRDefault="00C23D3A" w:rsidP="00E348B2">
            <w:pPr>
              <w:pStyle w:val="TAC"/>
              <w:rPr>
                <w:ins w:id="214" w:author="Huawei" w:date="2023-04-07T11:48:00Z"/>
              </w:rPr>
            </w:pPr>
            <w:ins w:id="215"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4EEB8E97" w14:textId="77777777" w:rsidR="00C23D3A" w:rsidRPr="00A1115A" w:rsidRDefault="00C23D3A" w:rsidP="00E348B2">
            <w:pPr>
              <w:pStyle w:val="TAC"/>
              <w:rPr>
                <w:ins w:id="216" w:author="Huawei" w:date="2023-04-07T11:48:00Z"/>
              </w:rPr>
            </w:pPr>
            <w:ins w:id="217" w:author="Huawei" w:date="2023-04-07T11:48:00Z">
              <w:r w:rsidRPr="00A1115A">
                <w:t xml:space="preserve">≤ </w:t>
              </w:r>
              <w:r>
                <w:t>2.0</w:t>
              </w:r>
            </w:ins>
          </w:p>
        </w:tc>
      </w:tr>
      <w:tr w:rsidR="00C23D3A" w:rsidRPr="00A1115A" w14:paraId="03AEB8A4" w14:textId="77777777" w:rsidTr="00E348B2">
        <w:trPr>
          <w:jc w:val="center"/>
          <w:ins w:id="218" w:author="Huawei" w:date="2023-04-07T11:48:00Z"/>
        </w:trPr>
        <w:tc>
          <w:tcPr>
            <w:tcW w:w="1442" w:type="dxa"/>
            <w:tcBorders>
              <w:top w:val="nil"/>
              <w:left w:val="single" w:sz="4" w:space="0" w:color="auto"/>
              <w:bottom w:val="nil"/>
              <w:right w:val="single" w:sz="4" w:space="0" w:color="auto"/>
            </w:tcBorders>
            <w:shd w:val="clear" w:color="auto" w:fill="auto"/>
            <w:hideMark/>
          </w:tcPr>
          <w:p w14:paraId="0AB31C91" w14:textId="77777777" w:rsidR="00C23D3A" w:rsidRPr="00A1115A" w:rsidRDefault="00C23D3A" w:rsidP="00E348B2">
            <w:pPr>
              <w:pStyle w:val="TAC"/>
              <w:rPr>
                <w:ins w:id="219"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45B92A9" w14:textId="77777777" w:rsidR="00C23D3A" w:rsidRPr="00A1115A" w:rsidRDefault="00C23D3A" w:rsidP="00E348B2">
            <w:pPr>
              <w:pStyle w:val="TAC"/>
              <w:rPr>
                <w:ins w:id="220" w:author="Huawei" w:date="2023-04-07T11:48:00Z"/>
              </w:rPr>
            </w:pPr>
            <w:ins w:id="221"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81628C6" w14:textId="77777777" w:rsidR="00C23D3A" w:rsidRPr="00A1115A" w:rsidRDefault="00C23D3A" w:rsidP="00E348B2">
            <w:pPr>
              <w:pStyle w:val="TAC"/>
              <w:rPr>
                <w:ins w:id="222" w:author="Huawei" w:date="2023-04-07T11:48:00Z"/>
              </w:rPr>
            </w:pPr>
            <w:ins w:id="223"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527036E" w14:textId="77777777" w:rsidR="00C23D3A" w:rsidRPr="00A1115A" w:rsidRDefault="00C23D3A" w:rsidP="00E348B2">
            <w:pPr>
              <w:pStyle w:val="TAC"/>
              <w:rPr>
                <w:ins w:id="224" w:author="Huawei" w:date="2023-04-07T11:48:00Z"/>
              </w:rPr>
            </w:pPr>
            <w:ins w:id="225"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64BB6215" w14:textId="77777777" w:rsidR="00C23D3A" w:rsidRPr="00A1115A" w:rsidRDefault="00C23D3A" w:rsidP="00E348B2">
            <w:pPr>
              <w:pStyle w:val="TAC"/>
              <w:rPr>
                <w:ins w:id="226" w:author="Huawei" w:date="2023-04-07T11:48:00Z"/>
              </w:rPr>
            </w:pPr>
            <w:ins w:id="227" w:author="Huawei" w:date="2023-04-07T11:48:00Z">
              <w:r w:rsidRPr="00A1115A">
                <w:t xml:space="preserve">≤ </w:t>
              </w:r>
              <w:r>
                <w:t>2.0</w:t>
              </w:r>
            </w:ins>
          </w:p>
        </w:tc>
      </w:tr>
      <w:tr w:rsidR="00C23D3A" w:rsidRPr="00A1115A" w14:paraId="41A1C538" w14:textId="77777777" w:rsidTr="00E348B2">
        <w:trPr>
          <w:jc w:val="center"/>
          <w:ins w:id="228" w:author="Huawei" w:date="2023-04-07T11:48:00Z"/>
        </w:trPr>
        <w:tc>
          <w:tcPr>
            <w:tcW w:w="1442" w:type="dxa"/>
            <w:tcBorders>
              <w:top w:val="nil"/>
              <w:left w:val="single" w:sz="4" w:space="0" w:color="auto"/>
              <w:bottom w:val="nil"/>
              <w:right w:val="single" w:sz="4" w:space="0" w:color="auto"/>
            </w:tcBorders>
            <w:shd w:val="clear" w:color="auto" w:fill="auto"/>
            <w:hideMark/>
          </w:tcPr>
          <w:p w14:paraId="60EE2C77" w14:textId="77777777" w:rsidR="00C23D3A" w:rsidRPr="00A1115A" w:rsidRDefault="00C23D3A" w:rsidP="00E348B2">
            <w:pPr>
              <w:pStyle w:val="TAC"/>
              <w:rPr>
                <w:ins w:id="229"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2C2CB69C" w14:textId="77777777" w:rsidR="00C23D3A" w:rsidRPr="00A1115A" w:rsidRDefault="00C23D3A" w:rsidP="00E348B2">
            <w:pPr>
              <w:pStyle w:val="TAC"/>
              <w:rPr>
                <w:ins w:id="230" w:author="Huawei" w:date="2023-04-07T11:48:00Z"/>
              </w:rPr>
            </w:pPr>
            <w:ins w:id="231"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A664F4B" w14:textId="77777777" w:rsidR="00C23D3A" w:rsidRPr="00A1115A" w:rsidRDefault="00C23D3A" w:rsidP="00E348B2">
            <w:pPr>
              <w:pStyle w:val="TAC"/>
              <w:rPr>
                <w:ins w:id="232" w:author="Huawei" w:date="2023-04-07T11:48:00Z"/>
              </w:rPr>
            </w:pPr>
            <w:ins w:id="233"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1FCDB2B" w14:textId="77777777" w:rsidR="00C23D3A" w:rsidRPr="00A1115A" w:rsidRDefault="00C23D3A" w:rsidP="00E348B2">
            <w:pPr>
              <w:pStyle w:val="TAC"/>
              <w:rPr>
                <w:ins w:id="234" w:author="Huawei" w:date="2023-04-07T11:48:00Z"/>
              </w:rPr>
            </w:pPr>
            <w:ins w:id="235"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6C70E22D" w14:textId="77777777" w:rsidR="00C23D3A" w:rsidRPr="00A1115A" w:rsidRDefault="00C23D3A" w:rsidP="00E348B2">
            <w:pPr>
              <w:pStyle w:val="TAC"/>
              <w:rPr>
                <w:ins w:id="236" w:author="Huawei" w:date="2023-04-07T11:48:00Z"/>
              </w:rPr>
            </w:pPr>
            <w:ins w:id="237" w:author="Huawei" w:date="2023-04-07T11:48:00Z">
              <w:r w:rsidRPr="00A1115A">
                <w:t xml:space="preserve">≤ </w:t>
              </w:r>
              <w:r>
                <w:t>2.5</w:t>
              </w:r>
            </w:ins>
          </w:p>
        </w:tc>
      </w:tr>
      <w:tr w:rsidR="00C23D3A" w:rsidRPr="00A1115A" w14:paraId="2F515913" w14:textId="77777777" w:rsidTr="00E348B2">
        <w:trPr>
          <w:jc w:val="center"/>
          <w:ins w:id="238" w:author="Huawei" w:date="2023-04-07T11:48:00Z"/>
        </w:trPr>
        <w:tc>
          <w:tcPr>
            <w:tcW w:w="1442" w:type="dxa"/>
            <w:tcBorders>
              <w:top w:val="nil"/>
              <w:left w:val="single" w:sz="4" w:space="0" w:color="auto"/>
              <w:bottom w:val="nil"/>
              <w:right w:val="single" w:sz="4" w:space="0" w:color="auto"/>
            </w:tcBorders>
            <w:shd w:val="clear" w:color="auto" w:fill="auto"/>
            <w:hideMark/>
          </w:tcPr>
          <w:p w14:paraId="7617CC55" w14:textId="77777777" w:rsidR="00C23D3A" w:rsidRPr="00A1115A" w:rsidRDefault="00C23D3A" w:rsidP="00E348B2">
            <w:pPr>
              <w:pStyle w:val="TAC"/>
              <w:rPr>
                <w:ins w:id="239"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A06D4AA" w14:textId="77777777" w:rsidR="00C23D3A" w:rsidRPr="00A1115A" w:rsidRDefault="00C23D3A" w:rsidP="00E348B2">
            <w:pPr>
              <w:pStyle w:val="TAC"/>
              <w:rPr>
                <w:ins w:id="240" w:author="Huawei" w:date="2023-04-07T11:48:00Z"/>
              </w:rPr>
            </w:pPr>
            <w:ins w:id="241"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431933EE" w14:textId="77777777" w:rsidR="00C23D3A" w:rsidRPr="00A1115A" w:rsidRDefault="00C23D3A" w:rsidP="00E348B2">
            <w:pPr>
              <w:pStyle w:val="TAC"/>
              <w:rPr>
                <w:ins w:id="242" w:author="Huawei" w:date="2023-04-07T11:48:00Z"/>
              </w:rPr>
            </w:pPr>
            <w:ins w:id="243"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38EA17D0" w14:textId="77777777" w:rsidR="00C23D3A" w:rsidRPr="00A1115A" w:rsidRDefault="00C23D3A" w:rsidP="00E348B2">
            <w:pPr>
              <w:pStyle w:val="TAC"/>
              <w:rPr>
                <w:ins w:id="244" w:author="Huawei" w:date="2023-04-07T11:48:00Z"/>
              </w:rPr>
            </w:pPr>
            <w:ins w:id="245"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07A0650D" w14:textId="77777777" w:rsidR="00C23D3A" w:rsidRPr="00A1115A" w:rsidRDefault="00C23D3A" w:rsidP="00E348B2">
            <w:pPr>
              <w:pStyle w:val="TAC"/>
              <w:rPr>
                <w:ins w:id="246" w:author="Huawei" w:date="2023-04-07T11:48:00Z"/>
              </w:rPr>
            </w:pPr>
            <w:ins w:id="247" w:author="Huawei" w:date="2023-04-07T11:48:00Z">
              <w:r w:rsidRPr="00A1115A">
                <w:t xml:space="preserve">≤ </w:t>
              </w:r>
              <w:r>
                <w:t>4.5</w:t>
              </w:r>
            </w:ins>
          </w:p>
        </w:tc>
      </w:tr>
      <w:tr w:rsidR="00C23D3A" w:rsidRPr="00A1115A" w14:paraId="5823C016" w14:textId="77777777" w:rsidTr="00E348B2">
        <w:trPr>
          <w:jc w:val="center"/>
          <w:ins w:id="248"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5ED2EDF7" w14:textId="77777777" w:rsidR="00C23D3A" w:rsidRPr="00A1115A" w:rsidRDefault="00C23D3A" w:rsidP="00E348B2">
            <w:pPr>
              <w:pStyle w:val="TAC"/>
              <w:rPr>
                <w:ins w:id="249"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5D00022F" w14:textId="77777777" w:rsidR="00C23D3A" w:rsidRPr="00A1115A" w:rsidRDefault="00C23D3A" w:rsidP="00E348B2">
            <w:pPr>
              <w:pStyle w:val="TAC"/>
              <w:rPr>
                <w:ins w:id="250" w:author="Huawei" w:date="2023-04-07T11:48:00Z"/>
              </w:rPr>
            </w:pPr>
            <w:ins w:id="251"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4609CAA" w14:textId="77777777" w:rsidR="00C23D3A" w:rsidRPr="00A1115A" w:rsidRDefault="00C23D3A" w:rsidP="00E348B2">
            <w:pPr>
              <w:pStyle w:val="TAC"/>
              <w:rPr>
                <w:ins w:id="252" w:author="Huawei" w:date="2023-04-07T11:48:00Z"/>
              </w:rPr>
            </w:pPr>
            <w:ins w:id="253"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69670C8F" w14:textId="77777777" w:rsidR="00C23D3A" w:rsidRPr="00A1115A" w:rsidRDefault="00C23D3A" w:rsidP="00E348B2">
            <w:pPr>
              <w:pStyle w:val="TAC"/>
              <w:rPr>
                <w:ins w:id="254" w:author="Huawei" w:date="2023-04-07T11:48:00Z"/>
              </w:rPr>
            </w:pPr>
            <w:ins w:id="255"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159ABE2" w14:textId="77777777" w:rsidR="00C23D3A" w:rsidRPr="00A1115A" w:rsidRDefault="00C23D3A" w:rsidP="00E348B2">
            <w:pPr>
              <w:pStyle w:val="TAC"/>
              <w:rPr>
                <w:ins w:id="256" w:author="Huawei" w:date="2023-04-07T11:48:00Z"/>
              </w:rPr>
            </w:pPr>
            <w:ins w:id="257" w:author="Huawei" w:date="2023-04-07T11:48:00Z">
              <w:r w:rsidRPr="00A1115A">
                <w:t xml:space="preserve">≤ </w:t>
              </w:r>
              <w:r>
                <w:t>7.0</w:t>
              </w:r>
            </w:ins>
          </w:p>
        </w:tc>
      </w:tr>
      <w:tr w:rsidR="00C23D3A" w:rsidRPr="00A1115A" w14:paraId="7972E6AB" w14:textId="77777777" w:rsidTr="00E348B2">
        <w:trPr>
          <w:jc w:val="center"/>
          <w:ins w:id="258"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6E8CF4AA" w14:textId="77777777" w:rsidR="00C23D3A" w:rsidRPr="00A1115A" w:rsidRDefault="00C23D3A" w:rsidP="00E348B2">
            <w:pPr>
              <w:pStyle w:val="TAC"/>
              <w:rPr>
                <w:ins w:id="259" w:author="Huawei" w:date="2023-04-07T11:48:00Z"/>
                <w:lang w:eastAsia="zh-CN"/>
              </w:rPr>
            </w:pPr>
            <w:ins w:id="260"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0931472" w14:textId="77777777" w:rsidR="00C23D3A" w:rsidRPr="00A1115A" w:rsidRDefault="00C23D3A" w:rsidP="00E348B2">
            <w:pPr>
              <w:pStyle w:val="TAC"/>
              <w:rPr>
                <w:ins w:id="261" w:author="Huawei" w:date="2023-04-07T11:48:00Z"/>
                <w:lang w:eastAsia="zh-CN"/>
              </w:rPr>
            </w:pPr>
            <w:ins w:id="262"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5842877" w14:textId="77777777" w:rsidR="00C23D3A" w:rsidRPr="00A1115A" w:rsidRDefault="00C23D3A" w:rsidP="00E348B2">
            <w:pPr>
              <w:pStyle w:val="TAC"/>
              <w:rPr>
                <w:ins w:id="263" w:author="Huawei" w:date="2023-04-07T11:48:00Z"/>
              </w:rPr>
            </w:pPr>
            <w:ins w:id="264"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0A1128E9" w14:textId="77777777" w:rsidR="00C23D3A" w:rsidRPr="00A1115A" w:rsidRDefault="00C23D3A" w:rsidP="00E348B2">
            <w:pPr>
              <w:pStyle w:val="TAC"/>
              <w:rPr>
                <w:ins w:id="265" w:author="Huawei" w:date="2023-04-07T11:48:00Z"/>
              </w:rPr>
            </w:pPr>
            <w:ins w:id="266"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4F5B37A7" w14:textId="77777777" w:rsidR="00C23D3A" w:rsidRPr="00A1115A" w:rsidRDefault="00C23D3A" w:rsidP="00E348B2">
            <w:pPr>
              <w:pStyle w:val="TAC"/>
              <w:rPr>
                <w:ins w:id="267" w:author="Huawei" w:date="2023-04-07T11:48:00Z"/>
              </w:rPr>
            </w:pPr>
            <w:ins w:id="268" w:author="Huawei" w:date="2023-04-07T11:48:00Z">
              <w:r w:rsidRPr="00A1115A">
                <w:t>≤</w:t>
              </w:r>
              <w:r w:rsidRPr="00A1115A">
                <w:rPr>
                  <w:lang w:val="en-CA"/>
                </w:rPr>
                <w:t xml:space="preserve"> </w:t>
              </w:r>
              <w:r>
                <w:rPr>
                  <w:lang w:val="en-CA"/>
                </w:rPr>
                <w:t>3.5</w:t>
              </w:r>
            </w:ins>
          </w:p>
        </w:tc>
      </w:tr>
      <w:tr w:rsidR="00C23D3A" w:rsidRPr="00A1115A" w14:paraId="032F9A1C" w14:textId="77777777" w:rsidTr="00E348B2">
        <w:trPr>
          <w:jc w:val="center"/>
          <w:ins w:id="269" w:author="Huawei" w:date="2023-04-07T11:48:00Z"/>
        </w:trPr>
        <w:tc>
          <w:tcPr>
            <w:tcW w:w="1442" w:type="dxa"/>
            <w:tcBorders>
              <w:top w:val="nil"/>
              <w:left w:val="single" w:sz="4" w:space="0" w:color="auto"/>
              <w:bottom w:val="nil"/>
              <w:right w:val="single" w:sz="4" w:space="0" w:color="auto"/>
            </w:tcBorders>
            <w:shd w:val="clear" w:color="auto" w:fill="auto"/>
            <w:hideMark/>
          </w:tcPr>
          <w:p w14:paraId="480828A1" w14:textId="77777777" w:rsidR="00C23D3A" w:rsidRPr="00A1115A" w:rsidRDefault="00C23D3A" w:rsidP="00E348B2">
            <w:pPr>
              <w:pStyle w:val="TAC"/>
              <w:rPr>
                <w:ins w:id="270"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0B81B9" w14:textId="77777777" w:rsidR="00C23D3A" w:rsidRPr="00A1115A" w:rsidRDefault="00C23D3A" w:rsidP="00E348B2">
            <w:pPr>
              <w:pStyle w:val="TAC"/>
              <w:rPr>
                <w:ins w:id="271" w:author="Huawei" w:date="2023-04-07T11:48:00Z"/>
                <w:lang w:eastAsia="zh-CN"/>
              </w:rPr>
            </w:pPr>
            <w:ins w:id="272"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607CA338" w14:textId="77777777" w:rsidR="00C23D3A" w:rsidRPr="00A1115A" w:rsidRDefault="00C23D3A" w:rsidP="00E348B2">
            <w:pPr>
              <w:pStyle w:val="TAC"/>
              <w:rPr>
                <w:ins w:id="273" w:author="Huawei" w:date="2023-04-07T11:48:00Z"/>
              </w:rPr>
            </w:pPr>
            <w:ins w:id="274"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88E95DA" w14:textId="77777777" w:rsidR="00C23D3A" w:rsidRPr="00A1115A" w:rsidRDefault="00C23D3A" w:rsidP="00E348B2">
            <w:pPr>
              <w:pStyle w:val="TAC"/>
              <w:rPr>
                <w:ins w:id="275" w:author="Huawei" w:date="2023-04-07T11:48:00Z"/>
              </w:rPr>
            </w:pPr>
            <w:ins w:id="276"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0117A55D" w14:textId="77777777" w:rsidR="00C23D3A" w:rsidRPr="00A1115A" w:rsidRDefault="00C23D3A" w:rsidP="00E348B2">
            <w:pPr>
              <w:pStyle w:val="TAC"/>
              <w:rPr>
                <w:ins w:id="277" w:author="Huawei" w:date="2023-04-07T11:48:00Z"/>
              </w:rPr>
            </w:pPr>
            <w:ins w:id="278" w:author="Huawei" w:date="2023-04-07T11:48:00Z">
              <w:r w:rsidRPr="00A1115A">
                <w:t xml:space="preserve">≤ </w:t>
              </w:r>
              <w:r>
                <w:t>4.0</w:t>
              </w:r>
            </w:ins>
          </w:p>
        </w:tc>
      </w:tr>
      <w:tr w:rsidR="00C23D3A" w:rsidRPr="00A1115A" w14:paraId="43ECE5AA" w14:textId="77777777" w:rsidTr="00E348B2">
        <w:trPr>
          <w:jc w:val="center"/>
          <w:ins w:id="279" w:author="Huawei" w:date="2023-04-07T11:48:00Z"/>
        </w:trPr>
        <w:tc>
          <w:tcPr>
            <w:tcW w:w="1442" w:type="dxa"/>
            <w:tcBorders>
              <w:top w:val="nil"/>
              <w:left w:val="single" w:sz="4" w:space="0" w:color="auto"/>
              <w:bottom w:val="nil"/>
              <w:right w:val="single" w:sz="4" w:space="0" w:color="auto"/>
            </w:tcBorders>
            <w:shd w:val="clear" w:color="auto" w:fill="auto"/>
            <w:hideMark/>
          </w:tcPr>
          <w:p w14:paraId="5437D5ED" w14:textId="77777777" w:rsidR="00C23D3A" w:rsidRPr="00A1115A" w:rsidRDefault="00C23D3A" w:rsidP="00E348B2">
            <w:pPr>
              <w:pStyle w:val="TAC"/>
              <w:rPr>
                <w:ins w:id="280"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7D16BB72" w14:textId="77777777" w:rsidR="00C23D3A" w:rsidRPr="00A1115A" w:rsidRDefault="00C23D3A" w:rsidP="00E348B2">
            <w:pPr>
              <w:pStyle w:val="TAC"/>
              <w:rPr>
                <w:ins w:id="281" w:author="Huawei" w:date="2023-04-07T11:48:00Z"/>
              </w:rPr>
            </w:pPr>
            <w:ins w:id="282"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C220DE8" w14:textId="77777777" w:rsidR="00C23D3A" w:rsidRPr="00A1115A" w:rsidRDefault="00C23D3A" w:rsidP="00E348B2">
            <w:pPr>
              <w:pStyle w:val="TAC"/>
              <w:rPr>
                <w:ins w:id="283" w:author="Huawei" w:date="2023-04-07T11:48:00Z"/>
              </w:rPr>
            </w:pPr>
            <w:ins w:id="284"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17C631B" w14:textId="77777777" w:rsidR="00C23D3A" w:rsidRPr="00A1115A" w:rsidRDefault="00C23D3A" w:rsidP="00E348B2">
            <w:pPr>
              <w:pStyle w:val="TAC"/>
              <w:rPr>
                <w:ins w:id="285" w:author="Huawei" w:date="2023-04-07T11:48:00Z"/>
              </w:rPr>
            </w:pPr>
            <w:ins w:id="286"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4BF2FD51" w14:textId="77777777" w:rsidR="00C23D3A" w:rsidRPr="00A1115A" w:rsidRDefault="00C23D3A" w:rsidP="00E348B2">
            <w:pPr>
              <w:pStyle w:val="TAC"/>
              <w:rPr>
                <w:ins w:id="287" w:author="Huawei" w:date="2023-04-07T11:48:00Z"/>
              </w:rPr>
            </w:pPr>
            <w:ins w:id="288" w:author="Huawei" w:date="2023-04-07T11:48:00Z">
              <w:r w:rsidRPr="00A1115A">
                <w:t>≤</w:t>
              </w:r>
              <w:r w:rsidRPr="00A1115A">
                <w:rPr>
                  <w:lang w:val="en-CA"/>
                </w:rPr>
                <w:t xml:space="preserve"> </w:t>
              </w:r>
              <w:r>
                <w:rPr>
                  <w:lang w:val="en-CA"/>
                </w:rPr>
                <w:t>7.0</w:t>
              </w:r>
            </w:ins>
          </w:p>
        </w:tc>
      </w:tr>
      <w:tr w:rsidR="00C23D3A" w:rsidRPr="00A1115A" w14:paraId="450713EE" w14:textId="77777777" w:rsidTr="00E348B2">
        <w:trPr>
          <w:jc w:val="center"/>
          <w:ins w:id="289"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72339168" w14:textId="77777777" w:rsidR="00C23D3A" w:rsidRPr="00A1115A" w:rsidRDefault="00C23D3A" w:rsidP="00E348B2">
            <w:pPr>
              <w:pStyle w:val="TAC"/>
              <w:rPr>
                <w:ins w:id="290"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F5E3D24" w14:textId="77777777" w:rsidR="00C23D3A" w:rsidRPr="00A1115A" w:rsidRDefault="00C23D3A" w:rsidP="00E348B2">
            <w:pPr>
              <w:pStyle w:val="TAC"/>
              <w:rPr>
                <w:ins w:id="291" w:author="Huawei" w:date="2023-04-07T11:48:00Z"/>
                <w:lang w:eastAsia="zh-CN"/>
              </w:rPr>
            </w:pPr>
            <w:ins w:id="292"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1D5C5962" w14:textId="77777777" w:rsidR="00C23D3A" w:rsidRPr="00A1115A" w:rsidRDefault="00C23D3A" w:rsidP="00E348B2">
            <w:pPr>
              <w:pStyle w:val="TAC"/>
              <w:rPr>
                <w:ins w:id="293" w:author="Huawei" w:date="2023-04-07T11:48:00Z"/>
              </w:rPr>
            </w:pPr>
            <w:ins w:id="294"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ADDCD21" w14:textId="77777777" w:rsidR="00C23D3A" w:rsidRPr="00A1115A" w:rsidRDefault="00C23D3A" w:rsidP="00E348B2">
            <w:pPr>
              <w:pStyle w:val="TAC"/>
              <w:rPr>
                <w:ins w:id="295" w:author="Huawei" w:date="2023-04-07T11:48:00Z"/>
              </w:rPr>
            </w:pPr>
            <w:ins w:id="296"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2A136499" w14:textId="77777777" w:rsidR="00C23D3A" w:rsidRPr="00A1115A" w:rsidRDefault="00C23D3A" w:rsidP="00E348B2">
            <w:pPr>
              <w:pStyle w:val="TAC"/>
              <w:rPr>
                <w:ins w:id="297" w:author="Huawei" w:date="2023-04-07T11:48:00Z"/>
              </w:rPr>
            </w:pPr>
            <w:ins w:id="298" w:author="Huawei" w:date="2023-04-07T11:48:00Z">
              <w:r w:rsidRPr="00A1115A">
                <w:t>≤</w:t>
              </w:r>
              <w:r w:rsidRPr="00A1115A">
                <w:rPr>
                  <w:lang w:val="en-CA"/>
                </w:rPr>
                <w:t xml:space="preserve"> </w:t>
              </w:r>
              <w:r>
                <w:rPr>
                  <w:lang w:val="en-CA"/>
                </w:rPr>
                <w:t>9.5</w:t>
              </w:r>
            </w:ins>
          </w:p>
        </w:tc>
      </w:tr>
      <w:tr w:rsidR="00C23D3A" w:rsidRPr="00A1115A" w14:paraId="45BA739B" w14:textId="77777777" w:rsidTr="00E348B2">
        <w:trPr>
          <w:jc w:val="center"/>
          <w:ins w:id="299"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3B945CD7" w14:textId="1C4DDEA1" w:rsidR="00C23D3A" w:rsidRPr="00A1115A" w:rsidRDefault="002C285A" w:rsidP="00E348B2">
            <w:pPr>
              <w:pStyle w:val="TAC"/>
              <w:jc w:val="left"/>
              <w:rPr>
                <w:ins w:id="300" w:author="Huawei" w:date="2023-04-07T11:49:00Z"/>
              </w:rPr>
            </w:pPr>
            <w:ins w:id="301" w:author="Huawei" w:date="2023-05-15T15:25:00Z">
              <w:r>
                <w:t>NOTE 1:</w:t>
              </w:r>
              <w:r>
                <w:tab/>
                <w:t xml:space="preserve">This table is targeted to vehicular UE or </w:t>
              </w:r>
              <w:proofErr w:type="gramStart"/>
              <w:r>
                <w:t>other</w:t>
              </w:r>
              <w:proofErr w:type="gramEnd"/>
              <w:r>
                <w:t xml:space="preserve"> industrial device form factor with 10dB antenna isolation.</w:t>
              </w:r>
            </w:ins>
          </w:p>
        </w:tc>
      </w:tr>
    </w:tbl>
    <w:p w14:paraId="1CF1D06F" w14:textId="77777777" w:rsidR="00C23D3A" w:rsidRDefault="00C23D3A" w:rsidP="00C23D3A">
      <w:pPr>
        <w:rPr>
          <w:ins w:id="302" w:author="Huawei" w:date="2023-04-07T11:48:00Z"/>
          <w:rFonts w:eastAsiaTheme="minorEastAsia"/>
          <w:noProof/>
        </w:rPr>
      </w:pPr>
    </w:p>
    <w:p w14:paraId="03D604F9" w14:textId="77777777" w:rsidR="00C23D3A" w:rsidRDefault="00C23D3A" w:rsidP="00C23D3A">
      <w:pPr>
        <w:pStyle w:val="TH"/>
        <w:rPr>
          <w:ins w:id="303" w:author="Huawei" w:date="2023-04-07T11:50:00Z"/>
        </w:rPr>
      </w:pPr>
      <w:ins w:id="304" w:author="Huawei" w:date="2023-04-07T11:50:00Z">
        <w:r>
          <w:t>Table 6.2D.2-</w:t>
        </w:r>
      </w:ins>
      <w:ins w:id="305" w:author="Huawei" w:date="2023-04-07T11:52:00Z">
        <w:r>
          <w:t>5</w:t>
        </w:r>
      </w:ins>
      <w:ins w:id="306" w:author="Huawei" w:date="2023-04-07T11:50:00Z">
        <w:r>
          <w:t xml:space="preserve"> </w:t>
        </w:r>
      </w:ins>
      <w:ins w:id="307" w:author="Huawei" w:date="2022-09-27T15:35:00Z">
        <w:r>
          <w:t xml:space="preserve">Maximum power reduction (MPR) </w:t>
        </w:r>
      </w:ins>
      <w:ins w:id="308"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64DC34F4" w14:textId="77777777" w:rsidTr="00E348B2">
        <w:trPr>
          <w:jc w:val="center"/>
          <w:ins w:id="309"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44898558" w14:textId="77777777" w:rsidR="00C23D3A" w:rsidRPr="00A1115A" w:rsidRDefault="00C23D3A" w:rsidP="00E348B2">
            <w:pPr>
              <w:pStyle w:val="TAH"/>
              <w:rPr>
                <w:ins w:id="310" w:author="Huawei" w:date="2023-04-07T11:50:00Z"/>
              </w:rPr>
            </w:pPr>
            <w:ins w:id="311"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ACD6658" w14:textId="77777777" w:rsidR="00C23D3A" w:rsidRPr="00A1115A" w:rsidRDefault="00C23D3A" w:rsidP="00E348B2">
            <w:pPr>
              <w:pStyle w:val="TAH"/>
              <w:rPr>
                <w:ins w:id="312" w:author="Huawei" w:date="2023-04-07T11:50:00Z"/>
              </w:rPr>
            </w:pPr>
            <w:ins w:id="313" w:author="Huawei" w:date="2023-04-07T11:50:00Z">
              <w:r w:rsidRPr="00A1115A">
                <w:t>MPR (dB)</w:t>
              </w:r>
            </w:ins>
          </w:p>
        </w:tc>
      </w:tr>
      <w:tr w:rsidR="00C23D3A" w:rsidRPr="00A1115A" w14:paraId="7C3C8206" w14:textId="77777777" w:rsidTr="00E348B2">
        <w:trPr>
          <w:trHeight w:val="248"/>
          <w:jc w:val="center"/>
          <w:ins w:id="314"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EE85F90" w14:textId="77777777" w:rsidR="00C23D3A" w:rsidRPr="00A1115A" w:rsidRDefault="00C23D3A" w:rsidP="00E348B2">
            <w:pPr>
              <w:pStyle w:val="TAH"/>
              <w:rPr>
                <w:ins w:id="315"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3A6F8DE" w14:textId="77777777" w:rsidR="00C23D3A" w:rsidRPr="00A1115A" w:rsidRDefault="00C23D3A" w:rsidP="00E348B2">
            <w:pPr>
              <w:pStyle w:val="TAH"/>
              <w:rPr>
                <w:ins w:id="316" w:author="Huawei" w:date="2023-04-07T11:50:00Z"/>
              </w:rPr>
            </w:pPr>
            <w:ins w:id="317"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17A649AC" w14:textId="77777777" w:rsidR="00C23D3A" w:rsidRPr="00A1115A" w:rsidRDefault="00C23D3A" w:rsidP="00E348B2">
            <w:pPr>
              <w:pStyle w:val="TAH"/>
              <w:rPr>
                <w:ins w:id="318" w:author="Huawei" w:date="2023-04-07T11:50:00Z"/>
              </w:rPr>
            </w:pPr>
            <w:ins w:id="319"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16509F9" w14:textId="77777777" w:rsidR="00C23D3A" w:rsidRPr="00A1115A" w:rsidRDefault="00C23D3A" w:rsidP="00E348B2">
            <w:pPr>
              <w:pStyle w:val="TAH"/>
              <w:rPr>
                <w:ins w:id="320" w:author="Huawei" w:date="2023-04-07T11:50:00Z"/>
              </w:rPr>
            </w:pPr>
            <w:ins w:id="321" w:author="Huawei" w:date="2023-04-07T11:50:00Z">
              <w:r w:rsidRPr="00A1115A">
                <w:t>Inner RB allocations</w:t>
              </w:r>
            </w:ins>
          </w:p>
        </w:tc>
      </w:tr>
      <w:tr w:rsidR="00C23D3A" w:rsidRPr="00A1115A" w14:paraId="7CEA2D26" w14:textId="77777777" w:rsidTr="00E348B2">
        <w:trPr>
          <w:jc w:val="center"/>
          <w:ins w:id="322"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385527F3" w14:textId="77777777" w:rsidR="00C23D3A" w:rsidRPr="00A1115A" w:rsidRDefault="00C23D3A" w:rsidP="00E348B2">
            <w:pPr>
              <w:pStyle w:val="TAC"/>
              <w:rPr>
                <w:ins w:id="323" w:author="Huawei" w:date="2023-04-07T11:50:00Z"/>
              </w:rPr>
            </w:pPr>
            <w:ins w:id="324"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35EA7436" w14:textId="77777777" w:rsidR="00C23D3A" w:rsidRPr="00A1115A" w:rsidRDefault="00C23D3A" w:rsidP="00E348B2">
            <w:pPr>
              <w:pStyle w:val="TAC"/>
              <w:rPr>
                <w:ins w:id="325" w:author="Huawei" w:date="2023-04-07T11:50:00Z"/>
              </w:rPr>
            </w:pPr>
            <w:ins w:id="326"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7E791AC6" w14:textId="77777777" w:rsidR="00C23D3A" w:rsidRPr="0056786D" w:rsidRDefault="00C23D3A" w:rsidP="00E348B2">
            <w:pPr>
              <w:pStyle w:val="TAC"/>
              <w:rPr>
                <w:ins w:id="327" w:author="Huawei" w:date="2023-04-07T11:50:00Z"/>
              </w:rPr>
            </w:pPr>
            <w:ins w:id="328"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070511FF" w14:textId="118D6498" w:rsidR="00C23D3A" w:rsidRPr="0056786D" w:rsidRDefault="00C23D3A" w:rsidP="00E348B2">
            <w:pPr>
              <w:pStyle w:val="TAC"/>
              <w:rPr>
                <w:ins w:id="329" w:author="Huawei" w:date="2023-04-07T11:50:00Z"/>
              </w:rPr>
            </w:pPr>
            <w:ins w:id="330" w:author="Huawei" w:date="2023-04-07T11:50:00Z">
              <w:del w:id="331" w:author="Leo2023" w:date="2023-11-15T04:35:00Z">
                <w:r w:rsidDel="00D91BF6">
                  <w:delText>[</w:delText>
                </w:r>
              </w:del>
              <w:r w:rsidRPr="0056786D">
                <w:t xml:space="preserve">≤ </w:t>
              </w:r>
              <w:r>
                <w:t>2.0</w:t>
              </w:r>
              <w:del w:id="332" w:author="Leo2023" w:date="2023-11-15T04:35:00Z">
                <w:r w:rsidDel="00D91BF6">
                  <w:delText>]</w:delText>
                </w:r>
              </w:del>
            </w:ins>
          </w:p>
        </w:tc>
        <w:tc>
          <w:tcPr>
            <w:tcW w:w="1996" w:type="dxa"/>
            <w:tcBorders>
              <w:top w:val="single" w:sz="4" w:space="0" w:color="auto"/>
              <w:left w:val="single" w:sz="4" w:space="0" w:color="auto"/>
              <w:bottom w:val="single" w:sz="4" w:space="0" w:color="auto"/>
              <w:right w:val="single" w:sz="4" w:space="0" w:color="auto"/>
            </w:tcBorders>
            <w:hideMark/>
          </w:tcPr>
          <w:p w14:paraId="6890250C" w14:textId="77777777" w:rsidR="00C23D3A" w:rsidRPr="0056786D" w:rsidRDefault="00C23D3A" w:rsidP="00E348B2">
            <w:pPr>
              <w:pStyle w:val="TAC"/>
              <w:rPr>
                <w:ins w:id="333" w:author="Huawei" w:date="2023-04-07T11:50:00Z"/>
              </w:rPr>
            </w:pPr>
            <w:ins w:id="334" w:author="Huawei" w:date="2023-04-07T11:50:00Z">
              <w:r w:rsidRPr="0056786D">
                <w:t>≤ 0.5</w:t>
              </w:r>
            </w:ins>
          </w:p>
        </w:tc>
      </w:tr>
      <w:tr w:rsidR="00C23D3A" w:rsidRPr="00A1115A" w14:paraId="286B60B9" w14:textId="77777777" w:rsidTr="00E348B2">
        <w:trPr>
          <w:jc w:val="center"/>
          <w:ins w:id="335" w:author="Huawei" w:date="2023-04-07T11:50:00Z"/>
        </w:trPr>
        <w:tc>
          <w:tcPr>
            <w:tcW w:w="1442" w:type="dxa"/>
            <w:tcBorders>
              <w:top w:val="nil"/>
              <w:left w:val="single" w:sz="4" w:space="0" w:color="auto"/>
              <w:bottom w:val="nil"/>
              <w:right w:val="single" w:sz="4" w:space="0" w:color="auto"/>
            </w:tcBorders>
            <w:shd w:val="clear" w:color="auto" w:fill="auto"/>
            <w:hideMark/>
          </w:tcPr>
          <w:p w14:paraId="3ED30B4F" w14:textId="77777777" w:rsidR="00C23D3A" w:rsidRPr="00A1115A" w:rsidRDefault="00C23D3A" w:rsidP="00E348B2">
            <w:pPr>
              <w:pStyle w:val="TAC"/>
              <w:rPr>
                <w:ins w:id="336"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1659CF5" w14:textId="77777777" w:rsidR="00C23D3A" w:rsidRPr="00A1115A" w:rsidRDefault="00C23D3A" w:rsidP="00E348B2">
            <w:pPr>
              <w:pStyle w:val="TAC"/>
              <w:rPr>
                <w:ins w:id="337" w:author="Huawei" w:date="2023-04-07T11:50:00Z"/>
              </w:rPr>
            </w:pPr>
            <w:ins w:id="338"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4332E0" w14:textId="77777777" w:rsidR="00C23D3A" w:rsidRPr="0056786D" w:rsidRDefault="00C23D3A" w:rsidP="00E348B2">
            <w:pPr>
              <w:pStyle w:val="TAC"/>
              <w:rPr>
                <w:ins w:id="339" w:author="Huawei" w:date="2023-04-07T11:50:00Z"/>
              </w:rPr>
            </w:pPr>
            <w:ins w:id="34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703AD58" w14:textId="00AB239A" w:rsidR="00C23D3A" w:rsidRPr="0056786D" w:rsidRDefault="00C23D3A" w:rsidP="00E348B2">
            <w:pPr>
              <w:pStyle w:val="TAC"/>
              <w:rPr>
                <w:ins w:id="341" w:author="Huawei" w:date="2023-04-07T11:50:00Z"/>
              </w:rPr>
            </w:pPr>
            <w:ins w:id="342" w:author="Huawei" w:date="2023-04-07T11:50:00Z">
              <w:del w:id="343" w:author="Leo2023" w:date="2023-11-15T04:35:00Z">
                <w:r w:rsidDel="00D91BF6">
                  <w:delText>[</w:delText>
                </w:r>
              </w:del>
              <w:r w:rsidRPr="0056786D">
                <w:t xml:space="preserve">≤ </w:t>
              </w:r>
              <w:r w:rsidRPr="0056786D">
                <w:rPr>
                  <w:rFonts w:hint="eastAsia"/>
                </w:rPr>
                <w:t>2.</w:t>
              </w:r>
              <w:r>
                <w:t>5</w:t>
              </w:r>
              <w:del w:id="344" w:author="Leo2023" w:date="2023-11-15T04:35:00Z">
                <w:r w:rsidDel="00D91BF6">
                  <w:delText>]</w:delText>
                </w:r>
              </w:del>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31DC717" w14:textId="77777777" w:rsidR="00C23D3A" w:rsidRPr="0056786D" w:rsidRDefault="00C23D3A" w:rsidP="00E348B2">
            <w:pPr>
              <w:pStyle w:val="TAC"/>
              <w:rPr>
                <w:ins w:id="345" w:author="Huawei" w:date="2023-04-07T11:50:00Z"/>
              </w:rPr>
            </w:pPr>
            <w:ins w:id="346" w:author="Huawei" w:date="2023-04-07T11:50:00Z">
              <w:r w:rsidRPr="0056786D">
                <w:t>≤ 0.5</w:t>
              </w:r>
              <w:r w:rsidRPr="0056786D">
                <w:rPr>
                  <w:rFonts w:hint="eastAsia"/>
                </w:rPr>
                <w:t xml:space="preserve"> </w:t>
              </w:r>
            </w:ins>
          </w:p>
        </w:tc>
      </w:tr>
      <w:tr w:rsidR="00C23D3A" w:rsidRPr="00A1115A" w14:paraId="591C021E" w14:textId="77777777" w:rsidTr="00E348B2">
        <w:trPr>
          <w:jc w:val="center"/>
          <w:ins w:id="347" w:author="Huawei" w:date="2023-04-07T11:50:00Z"/>
        </w:trPr>
        <w:tc>
          <w:tcPr>
            <w:tcW w:w="1442" w:type="dxa"/>
            <w:tcBorders>
              <w:top w:val="nil"/>
              <w:left w:val="single" w:sz="4" w:space="0" w:color="auto"/>
              <w:bottom w:val="nil"/>
              <w:right w:val="single" w:sz="4" w:space="0" w:color="auto"/>
            </w:tcBorders>
            <w:shd w:val="clear" w:color="auto" w:fill="auto"/>
            <w:hideMark/>
          </w:tcPr>
          <w:p w14:paraId="3A6A68DC" w14:textId="77777777" w:rsidR="00C23D3A" w:rsidRPr="00A1115A" w:rsidRDefault="00C23D3A" w:rsidP="00E348B2">
            <w:pPr>
              <w:pStyle w:val="TAC"/>
              <w:rPr>
                <w:ins w:id="34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F458DA0" w14:textId="77777777" w:rsidR="00C23D3A" w:rsidRPr="00A1115A" w:rsidRDefault="00C23D3A" w:rsidP="00E348B2">
            <w:pPr>
              <w:pStyle w:val="TAC"/>
              <w:rPr>
                <w:ins w:id="349" w:author="Huawei" w:date="2023-04-07T11:50:00Z"/>
              </w:rPr>
            </w:pPr>
            <w:ins w:id="350"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56F476" w14:textId="77777777" w:rsidR="00C23D3A" w:rsidRPr="0056786D" w:rsidRDefault="00C23D3A" w:rsidP="00E348B2">
            <w:pPr>
              <w:pStyle w:val="TAC"/>
              <w:rPr>
                <w:ins w:id="351" w:author="Huawei" w:date="2023-04-07T11:50:00Z"/>
              </w:rPr>
            </w:pPr>
            <w:ins w:id="352"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4ED3BB2" w14:textId="40ED5D27" w:rsidR="00C23D3A" w:rsidRPr="0056786D" w:rsidRDefault="00C23D3A" w:rsidP="00E348B2">
            <w:pPr>
              <w:pStyle w:val="TAC"/>
              <w:rPr>
                <w:ins w:id="353" w:author="Huawei" w:date="2023-04-07T11:50:00Z"/>
              </w:rPr>
            </w:pPr>
            <w:ins w:id="354" w:author="Huawei" w:date="2023-04-07T11:50:00Z">
              <w:del w:id="355" w:author="Leo2023" w:date="2023-11-15T04:35:00Z">
                <w:r w:rsidDel="00D91BF6">
                  <w:delText>[</w:delText>
                </w:r>
              </w:del>
              <w:r w:rsidRPr="0056786D">
                <w:t xml:space="preserve">≤ </w:t>
              </w:r>
              <w:r>
                <w:t>3</w:t>
              </w:r>
              <w:r w:rsidRPr="0056786D">
                <w:t>.5</w:t>
              </w:r>
              <w:del w:id="356" w:author="Leo2023" w:date="2023-11-15T04:35:00Z">
                <w:r w:rsidDel="00D91BF6">
                  <w:delText>]</w:delText>
                </w:r>
              </w:del>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C17D390" w14:textId="77777777" w:rsidR="00C23D3A" w:rsidRPr="0056786D" w:rsidRDefault="00C23D3A" w:rsidP="00E348B2">
            <w:pPr>
              <w:pStyle w:val="TAC"/>
              <w:rPr>
                <w:ins w:id="357" w:author="Huawei" w:date="2023-04-07T11:50:00Z"/>
              </w:rPr>
            </w:pPr>
            <w:ins w:id="358" w:author="Huawei" w:date="2023-04-07T11:50:00Z">
              <w:r w:rsidRPr="0056786D">
                <w:t xml:space="preserve">≤ </w:t>
              </w:r>
              <w:r w:rsidRPr="0056786D">
                <w:rPr>
                  <w:rFonts w:hint="eastAsia"/>
                </w:rPr>
                <w:t xml:space="preserve">1.5 </w:t>
              </w:r>
            </w:ins>
          </w:p>
        </w:tc>
      </w:tr>
      <w:tr w:rsidR="00C23D3A" w:rsidRPr="00A1115A" w14:paraId="236D38E7" w14:textId="77777777" w:rsidTr="00E348B2">
        <w:trPr>
          <w:jc w:val="center"/>
          <w:ins w:id="359" w:author="Huawei" w:date="2023-04-07T11:50:00Z"/>
        </w:trPr>
        <w:tc>
          <w:tcPr>
            <w:tcW w:w="1442" w:type="dxa"/>
            <w:tcBorders>
              <w:top w:val="nil"/>
              <w:left w:val="single" w:sz="4" w:space="0" w:color="auto"/>
              <w:bottom w:val="nil"/>
              <w:right w:val="single" w:sz="4" w:space="0" w:color="auto"/>
            </w:tcBorders>
            <w:shd w:val="clear" w:color="auto" w:fill="auto"/>
            <w:hideMark/>
          </w:tcPr>
          <w:p w14:paraId="228A2BB1" w14:textId="77777777" w:rsidR="00C23D3A" w:rsidRPr="00A1115A" w:rsidRDefault="00C23D3A" w:rsidP="00E348B2">
            <w:pPr>
              <w:pStyle w:val="TAC"/>
              <w:rPr>
                <w:ins w:id="360"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29BAE345" w14:textId="77777777" w:rsidR="00C23D3A" w:rsidRPr="00A1115A" w:rsidRDefault="00C23D3A" w:rsidP="00E348B2">
            <w:pPr>
              <w:pStyle w:val="TAC"/>
              <w:rPr>
                <w:ins w:id="361" w:author="Huawei" w:date="2023-04-07T11:50:00Z"/>
              </w:rPr>
            </w:pPr>
            <w:ins w:id="362"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1AD89DD" w14:textId="77777777" w:rsidR="00C23D3A" w:rsidRPr="0056786D" w:rsidRDefault="00C23D3A" w:rsidP="00E348B2">
            <w:pPr>
              <w:pStyle w:val="TAC"/>
              <w:rPr>
                <w:ins w:id="363" w:author="Huawei" w:date="2023-04-07T11:50:00Z"/>
              </w:rPr>
            </w:pPr>
            <w:ins w:id="364"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98E94CF" w14:textId="50EEFD0C" w:rsidR="00C23D3A" w:rsidRPr="0056786D" w:rsidRDefault="00C23D3A" w:rsidP="00E348B2">
            <w:pPr>
              <w:pStyle w:val="TAC"/>
              <w:rPr>
                <w:ins w:id="365" w:author="Huawei" w:date="2023-04-07T11:50:00Z"/>
              </w:rPr>
            </w:pPr>
            <w:ins w:id="366" w:author="Huawei" w:date="2023-04-07T11:50:00Z">
              <w:del w:id="367" w:author="Leo2023" w:date="2023-11-15T04:36:00Z">
                <w:r w:rsidDel="00D91BF6">
                  <w:delText>[</w:delText>
                </w:r>
              </w:del>
              <w:r w:rsidRPr="0056786D">
                <w:t xml:space="preserve">≤ </w:t>
              </w:r>
              <w:r>
                <w:t>4</w:t>
              </w:r>
              <w:r w:rsidRPr="0056786D">
                <w:t>.0</w:t>
              </w:r>
              <w:del w:id="368" w:author="Leo2023" w:date="2023-11-15T04:36:00Z">
                <w:r w:rsidDel="00D91BF6">
                  <w:delText>]</w:delText>
                </w:r>
              </w:del>
            </w:ins>
          </w:p>
        </w:tc>
        <w:tc>
          <w:tcPr>
            <w:tcW w:w="1996" w:type="dxa"/>
            <w:tcBorders>
              <w:top w:val="single" w:sz="4" w:space="0" w:color="auto"/>
              <w:left w:val="single" w:sz="4" w:space="0" w:color="auto"/>
              <w:bottom w:val="single" w:sz="4" w:space="0" w:color="auto"/>
              <w:right w:val="single" w:sz="4" w:space="0" w:color="auto"/>
            </w:tcBorders>
            <w:vAlign w:val="center"/>
          </w:tcPr>
          <w:p w14:paraId="6DEFCBE0" w14:textId="77BC958F" w:rsidR="00C23D3A" w:rsidRPr="0056786D" w:rsidRDefault="00C23D3A" w:rsidP="00E348B2">
            <w:pPr>
              <w:pStyle w:val="TAC"/>
              <w:rPr>
                <w:ins w:id="369" w:author="Huawei" w:date="2023-04-07T11:50:00Z"/>
              </w:rPr>
            </w:pPr>
            <w:ins w:id="370" w:author="Huawei" w:date="2023-04-07T11:50:00Z">
              <w:del w:id="371" w:author="Leo2023" w:date="2023-11-15T04:36:00Z">
                <w:r w:rsidDel="00D91BF6">
                  <w:delText>[</w:delText>
                </w:r>
              </w:del>
              <w:r w:rsidRPr="0056786D">
                <w:t xml:space="preserve">≤ </w:t>
              </w:r>
              <w:r w:rsidRPr="0056786D">
                <w:rPr>
                  <w:rFonts w:hint="eastAsia"/>
                </w:rPr>
                <w:t>3.</w:t>
              </w:r>
              <w:r>
                <w:t>5</w:t>
              </w:r>
              <w:del w:id="372" w:author="Leo2023" w:date="2023-11-15T04:36:00Z">
                <w:r w:rsidDel="00D91BF6">
                  <w:delText>]</w:delText>
                </w:r>
              </w:del>
            </w:ins>
          </w:p>
        </w:tc>
      </w:tr>
      <w:tr w:rsidR="00C23D3A" w:rsidRPr="00A1115A" w14:paraId="1AA538CD" w14:textId="77777777" w:rsidTr="00E348B2">
        <w:trPr>
          <w:jc w:val="center"/>
          <w:ins w:id="373"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02CB861" w14:textId="77777777" w:rsidR="00C23D3A" w:rsidRPr="00A1115A" w:rsidRDefault="00C23D3A" w:rsidP="00E348B2">
            <w:pPr>
              <w:pStyle w:val="TAC"/>
              <w:rPr>
                <w:ins w:id="374"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EAA3F80" w14:textId="77777777" w:rsidR="00C23D3A" w:rsidRPr="00A1115A" w:rsidRDefault="00C23D3A" w:rsidP="00E348B2">
            <w:pPr>
              <w:pStyle w:val="TAC"/>
              <w:rPr>
                <w:ins w:id="375" w:author="Huawei" w:date="2023-04-07T11:50:00Z"/>
              </w:rPr>
            </w:pPr>
            <w:ins w:id="376"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452D84F" w14:textId="77777777" w:rsidR="00C23D3A" w:rsidRPr="0056786D" w:rsidRDefault="00C23D3A" w:rsidP="00E348B2">
            <w:pPr>
              <w:pStyle w:val="TAC"/>
              <w:rPr>
                <w:ins w:id="377" w:author="Huawei" w:date="2023-04-07T11:50:00Z"/>
              </w:rPr>
            </w:pPr>
            <w:ins w:id="378"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19411B21" w14:textId="5B6729F9" w:rsidR="00C23D3A" w:rsidRPr="0056786D" w:rsidRDefault="00C23D3A" w:rsidP="00E348B2">
            <w:pPr>
              <w:pStyle w:val="TAC"/>
              <w:rPr>
                <w:ins w:id="379" w:author="Huawei" w:date="2023-04-07T11:50:00Z"/>
              </w:rPr>
            </w:pPr>
            <w:ins w:id="380" w:author="Huawei" w:date="2023-04-07T11:50:00Z">
              <w:del w:id="381" w:author="Leo2023" w:date="2023-11-15T04:36:00Z">
                <w:r w:rsidDel="00D91BF6">
                  <w:delText>[</w:delText>
                </w:r>
              </w:del>
              <w:r w:rsidRPr="0056786D">
                <w:t xml:space="preserve">≤ </w:t>
              </w:r>
              <w:r w:rsidRPr="0056786D">
                <w:rPr>
                  <w:rFonts w:hint="eastAsia"/>
                </w:rPr>
                <w:t>6.</w:t>
              </w:r>
              <w:r>
                <w:t>5</w:t>
              </w:r>
              <w:del w:id="382" w:author="Leo2023" w:date="2023-11-15T04:36:00Z">
                <w:r w:rsidDel="00D91BF6">
                  <w:delText>]</w:delText>
                </w:r>
              </w:del>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71BA7EF4" w14:textId="499D2E6E" w:rsidR="00C23D3A" w:rsidRPr="0056786D" w:rsidRDefault="00C23D3A" w:rsidP="00E348B2">
            <w:pPr>
              <w:pStyle w:val="TAC"/>
              <w:rPr>
                <w:ins w:id="383" w:author="Huawei" w:date="2023-04-07T11:50:00Z"/>
              </w:rPr>
            </w:pPr>
            <w:ins w:id="384" w:author="Huawei" w:date="2023-04-07T11:50:00Z">
              <w:del w:id="385" w:author="Leo2023" w:date="2023-11-15T04:36:00Z">
                <w:r w:rsidDel="00D91BF6">
                  <w:delText>[</w:delText>
                </w:r>
              </w:del>
              <w:r w:rsidRPr="0056786D">
                <w:t xml:space="preserve">≤ </w:t>
              </w:r>
              <w:r w:rsidRPr="0056786D">
                <w:rPr>
                  <w:rFonts w:hint="eastAsia"/>
                </w:rPr>
                <w:t>6.</w:t>
              </w:r>
              <w:r>
                <w:t>5</w:t>
              </w:r>
              <w:del w:id="386" w:author="Leo2023" w:date="2023-11-15T04:36:00Z">
                <w:r w:rsidDel="00D91BF6">
                  <w:delText>]</w:delText>
                </w:r>
              </w:del>
            </w:ins>
          </w:p>
        </w:tc>
      </w:tr>
      <w:tr w:rsidR="00C23D3A" w:rsidRPr="00A1115A" w14:paraId="200B8B38" w14:textId="77777777" w:rsidTr="00E348B2">
        <w:trPr>
          <w:jc w:val="center"/>
          <w:ins w:id="387"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4F80C226" w14:textId="77777777" w:rsidR="00C23D3A" w:rsidRPr="00A1115A" w:rsidRDefault="00C23D3A" w:rsidP="00E348B2">
            <w:pPr>
              <w:pStyle w:val="TAC"/>
              <w:rPr>
                <w:ins w:id="388" w:author="Huawei" w:date="2023-04-07T11:50:00Z"/>
                <w:lang w:eastAsia="zh-CN"/>
              </w:rPr>
            </w:pPr>
            <w:ins w:id="389"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9A5160E" w14:textId="77777777" w:rsidR="00C23D3A" w:rsidRPr="00A1115A" w:rsidRDefault="00C23D3A" w:rsidP="00E348B2">
            <w:pPr>
              <w:pStyle w:val="TAC"/>
              <w:rPr>
                <w:ins w:id="390" w:author="Huawei" w:date="2023-04-07T11:50:00Z"/>
                <w:lang w:eastAsia="zh-CN"/>
              </w:rPr>
            </w:pPr>
            <w:ins w:id="391"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6D4BE04A" w14:textId="77777777" w:rsidR="00C23D3A" w:rsidRPr="0056786D" w:rsidRDefault="00C23D3A" w:rsidP="00E348B2">
            <w:pPr>
              <w:pStyle w:val="TAC"/>
              <w:rPr>
                <w:ins w:id="392" w:author="Huawei" w:date="2023-04-07T11:50:00Z"/>
              </w:rPr>
            </w:pPr>
            <w:ins w:id="39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2E8627C" w14:textId="7674FE60" w:rsidR="00C23D3A" w:rsidRPr="0056786D" w:rsidRDefault="00C23D3A" w:rsidP="00E348B2">
            <w:pPr>
              <w:pStyle w:val="TAC"/>
              <w:rPr>
                <w:ins w:id="394" w:author="Huawei" w:date="2023-04-07T11:50:00Z"/>
              </w:rPr>
            </w:pPr>
            <w:ins w:id="395" w:author="Huawei" w:date="2023-04-07T11:50:00Z">
              <w:del w:id="396" w:author="Leo2023" w:date="2023-11-15T04:36:00Z">
                <w:r w:rsidDel="00D91BF6">
                  <w:delText>[</w:delText>
                </w:r>
              </w:del>
              <w:r w:rsidRPr="0056786D">
                <w:t xml:space="preserve">≤ </w:t>
              </w:r>
              <w:r>
                <w:t>4</w:t>
              </w:r>
              <w:r w:rsidRPr="0056786D">
                <w:t>.5</w:t>
              </w:r>
              <w:del w:id="397" w:author="Leo2023" w:date="2023-11-15T04:36:00Z">
                <w:r w:rsidDel="00D91BF6">
                  <w:delText>]</w:delText>
                </w:r>
              </w:del>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816DC3A" w14:textId="77777777" w:rsidR="00C23D3A" w:rsidRPr="0056786D" w:rsidRDefault="00C23D3A" w:rsidP="00E348B2">
            <w:pPr>
              <w:pStyle w:val="TAC"/>
              <w:rPr>
                <w:ins w:id="398" w:author="Huawei" w:date="2023-04-07T11:50:00Z"/>
              </w:rPr>
            </w:pPr>
            <w:ins w:id="399" w:author="Huawei" w:date="2023-04-07T11:50:00Z">
              <w:r w:rsidRPr="0056786D">
                <w:t>≤ 2.0</w:t>
              </w:r>
              <w:r w:rsidRPr="0056786D">
                <w:rPr>
                  <w:rFonts w:hint="eastAsia"/>
                </w:rPr>
                <w:t xml:space="preserve"> </w:t>
              </w:r>
            </w:ins>
          </w:p>
        </w:tc>
      </w:tr>
      <w:tr w:rsidR="00C23D3A" w:rsidRPr="00A1115A" w14:paraId="613EEEF7" w14:textId="77777777" w:rsidTr="00E348B2">
        <w:trPr>
          <w:jc w:val="center"/>
          <w:ins w:id="400" w:author="Huawei" w:date="2023-04-07T11:50:00Z"/>
        </w:trPr>
        <w:tc>
          <w:tcPr>
            <w:tcW w:w="1442" w:type="dxa"/>
            <w:tcBorders>
              <w:top w:val="nil"/>
              <w:left w:val="single" w:sz="4" w:space="0" w:color="auto"/>
              <w:bottom w:val="nil"/>
              <w:right w:val="single" w:sz="4" w:space="0" w:color="auto"/>
            </w:tcBorders>
            <w:shd w:val="clear" w:color="auto" w:fill="auto"/>
            <w:hideMark/>
          </w:tcPr>
          <w:p w14:paraId="75E8976A" w14:textId="77777777" w:rsidR="00C23D3A" w:rsidRPr="00A1115A" w:rsidRDefault="00C23D3A" w:rsidP="00E348B2">
            <w:pPr>
              <w:pStyle w:val="TAC"/>
              <w:rPr>
                <w:ins w:id="401"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705C6EC" w14:textId="77777777" w:rsidR="00C23D3A" w:rsidRPr="00A1115A" w:rsidRDefault="00C23D3A" w:rsidP="00E348B2">
            <w:pPr>
              <w:pStyle w:val="TAC"/>
              <w:rPr>
                <w:ins w:id="402" w:author="Huawei" w:date="2023-04-07T11:50:00Z"/>
                <w:lang w:eastAsia="zh-CN"/>
              </w:rPr>
            </w:pPr>
            <w:ins w:id="403"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3AD5108" w14:textId="77777777" w:rsidR="00C23D3A" w:rsidRPr="0056786D" w:rsidRDefault="00C23D3A" w:rsidP="00E348B2">
            <w:pPr>
              <w:pStyle w:val="TAC"/>
              <w:rPr>
                <w:ins w:id="404" w:author="Huawei" w:date="2023-04-07T11:50:00Z"/>
              </w:rPr>
            </w:pPr>
            <w:ins w:id="405"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B0A7F25" w14:textId="692469DB" w:rsidR="00C23D3A" w:rsidRPr="0056786D" w:rsidRDefault="00C23D3A" w:rsidP="00E348B2">
            <w:pPr>
              <w:pStyle w:val="TAC"/>
              <w:rPr>
                <w:ins w:id="406" w:author="Huawei" w:date="2023-04-07T11:50:00Z"/>
              </w:rPr>
            </w:pPr>
            <w:ins w:id="407" w:author="Huawei" w:date="2023-04-07T11:50:00Z">
              <w:del w:id="408" w:author="Leo2023" w:date="2023-11-15T04:36:00Z">
                <w:r w:rsidDel="00D91BF6">
                  <w:delText>[</w:delText>
                </w:r>
              </w:del>
              <w:r w:rsidRPr="0056786D">
                <w:t xml:space="preserve">≤ </w:t>
              </w:r>
              <w:r>
                <w:t>4</w:t>
              </w:r>
              <w:r w:rsidRPr="0056786D">
                <w:t>.5</w:t>
              </w:r>
              <w:del w:id="409" w:author="Leo2023" w:date="2023-11-15T04:36:00Z">
                <w:r w:rsidDel="00D91BF6">
                  <w:delText>]</w:delText>
                </w:r>
              </w:del>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CBC5CBE" w14:textId="77777777" w:rsidR="00C23D3A" w:rsidRPr="0056786D" w:rsidRDefault="00C23D3A" w:rsidP="00E348B2">
            <w:pPr>
              <w:pStyle w:val="TAC"/>
              <w:rPr>
                <w:ins w:id="410" w:author="Huawei" w:date="2023-04-07T11:50:00Z"/>
              </w:rPr>
            </w:pPr>
            <w:ins w:id="411" w:author="Huawei" w:date="2023-04-07T11:50:00Z">
              <w:r w:rsidRPr="0056786D">
                <w:t>≤ 2.5</w:t>
              </w:r>
              <w:r w:rsidRPr="0056786D">
                <w:rPr>
                  <w:rFonts w:hint="eastAsia"/>
                </w:rPr>
                <w:t xml:space="preserve"> </w:t>
              </w:r>
            </w:ins>
          </w:p>
        </w:tc>
      </w:tr>
      <w:tr w:rsidR="00C23D3A" w:rsidRPr="00A1115A" w14:paraId="5D4861E5" w14:textId="77777777" w:rsidTr="00E348B2">
        <w:trPr>
          <w:jc w:val="center"/>
          <w:ins w:id="412" w:author="Huawei" w:date="2023-04-07T11:50:00Z"/>
        </w:trPr>
        <w:tc>
          <w:tcPr>
            <w:tcW w:w="1442" w:type="dxa"/>
            <w:tcBorders>
              <w:top w:val="nil"/>
              <w:left w:val="single" w:sz="4" w:space="0" w:color="auto"/>
              <w:bottom w:val="nil"/>
              <w:right w:val="single" w:sz="4" w:space="0" w:color="auto"/>
            </w:tcBorders>
            <w:shd w:val="clear" w:color="auto" w:fill="auto"/>
            <w:hideMark/>
          </w:tcPr>
          <w:p w14:paraId="46626301" w14:textId="77777777" w:rsidR="00C23D3A" w:rsidRPr="00A1115A" w:rsidRDefault="00C23D3A" w:rsidP="00E348B2">
            <w:pPr>
              <w:pStyle w:val="TAC"/>
              <w:rPr>
                <w:ins w:id="413"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477CFF12" w14:textId="77777777" w:rsidR="00C23D3A" w:rsidRPr="00A1115A" w:rsidRDefault="00C23D3A" w:rsidP="00E348B2">
            <w:pPr>
              <w:pStyle w:val="TAC"/>
              <w:rPr>
                <w:ins w:id="414" w:author="Huawei" w:date="2023-04-07T11:50:00Z"/>
              </w:rPr>
            </w:pPr>
            <w:ins w:id="415"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15229FC" w14:textId="77777777" w:rsidR="00C23D3A" w:rsidRPr="0056786D" w:rsidRDefault="00C23D3A" w:rsidP="00E348B2">
            <w:pPr>
              <w:pStyle w:val="TAC"/>
              <w:rPr>
                <w:ins w:id="416" w:author="Huawei" w:date="2023-04-07T11:50:00Z"/>
              </w:rPr>
            </w:pPr>
            <w:ins w:id="417"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68217738" w14:textId="77777777" w:rsidR="00C23D3A" w:rsidRPr="0056786D" w:rsidRDefault="00C23D3A" w:rsidP="00E348B2">
            <w:pPr>
              <w:pStyle w:val="TAC"/>
              <w:rPr>
                <w:ins w:id="418" w:author="Huawei" w:date="2023-04-07T11:50:00Z"/>
              </w:rPr>
            </w:pPr>
            <w:ins w:id="419"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66E794E7" w14:textId="77777777" w:rsidR="00C23D3A" w:rsidRPr="0056786D" w:rsidRDefault="00C23D3A" w:rsidP="00E348B2">
            <w:pPr>
              <w:pStyle w:val="TAC"/>
              <w:rPr>
                <w:ins w:id="420" w:author="Huawei" w:date="2023-04-07T11:50:00Z"/>
              </w:rPr>
            </w:pPr>
            <w:ins w:id="421" w:author="Huawei" w:date="2023-04-07T11:50:00Z">
              <w:r w:rsidRPr="0056786D">
                <w:t xml:space="preserve">≤ </w:t>
              </w:r>
              <w:r w:rsidRPr="0056786D">
                <w:rPr>
                  <w:rFonts w:hint="eastAsia"/>
                </w:rPr>
                <w:t xml:space="preserve">5.0 </w:t>
              </w:r>
            </w:ins>
          </w:p>
        </w:tc>
      </w:tr>
      <w:tr w:rsidR="00C23D3A" w:rsidRPr="00A1115A" w14:paraId="547A8CCF" w14:textId="77777777" w:rsidTr="00E348B2">
        <w:trPr>
          <w:jc w:val="center"/>
          <w:ins w:id="422"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CE07152" w14:textId="77777777" w:rsidR="00C23D3A" w:rsidRPr="00A1115A" w:rsidRDefault="00C23D3A" w:rsidP="00E348B2">
            <w:pPr>
              <w:pStyle w:val="TAC"/>
              <w:rPr>
                <w:ins w:id="423"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683C8C" w14:textId="77777777" w:rsidR="00C23D3A" w:rsidRPr="00A1115A" w:rsidRDefault="00C23D3A" w:rsidP="00E348B2">
            <w:pPr>
              <w:pStyle w:val="TAC"/>
              <w:rPr>
                <w:ins w:id="424" w:author="Huawei" w:date="2023-04-07T11:50:00Z"/>
                <w:lang w:eastAsia="zh-CN"/>
              </w:rPr>
            </w:pPr>
            <w:ins w:id="425"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EE76D98" w14:textId="76F58B36" w:rsidR="00C23D3A" w:rsidRPr="0056786D" w:rsidRDefault="00C23D3A" w:rsidP="00E348B2">
            <w:pPr>
              <w:pStyle w:val="TAC"/>
              <w:rPr>
                <w:ins w:id="426" w:author="Huawei" w:date="2023-04-07T11:50:00Z"/>
              </w:rPr>
            </w:pPr>
            <w:ins w:id="427" w:author="Huawei" w:date="2023-04-07T11:50:00Z">
              <w:del w:id="428" w:author="Leo2023" w:date="2023-11-15T04:36:00Z">
                <w:r w:rsidDel="00D91BF6">
                  <w:delText>[</w:delText>
                </w:r>
              </w:del>
              <w:r w:rsidRPr="0056786D">
                <w:t xml:space="preserve">≤ </w:t>
              </w:r>
              <w:r>
                <w:t>8.5</w:t>
              </w:r>
              <w:del w:id="429" w:author="Leo2023" w:date="2023-11-15T04:36:00Z">
                <w:r w:rsidDel="00D91BF6">
                  <w:delText>]</w:delText>
                </w:r>
              </w:del>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0F645CE7" w14:textId="089B1169" w:rsidR="00C23D3A" w:rsidRPr="0056786D" w:rsidRDefault="00C23D3A" w:rsidP="00E348B2">
            <w:pPr>
              <w:pStyle w:val="TAC"/>
              <w:rPr>
                <w:ins w:id="430" w:author="Huawei" w:date="2023-04-07T11:50:00Z"/>
              </w:rPr>
            </w:pPr>
            <w:ins w:id="431" w:author="Huawei" w:date="2023-04-07T11:50:00Z">
              <w:del w:id="432" w:author="Leo2023" w:date="2023-11-15T04:36:00Z">
                <w:r w:rsidDel="00D91BF6">
                  <w:delText>[</w:delText>
                </w:r>
              </w:del>
              <w:r w:rsidRPr="0056786D">
                <w:t xml:space="preserve">≤ </w:t>
              </w:r>
              <w:r>
                <w:t>8.5</w:t>
              </w:r>
              <w:del w:id="433" w:author="Leo2023" w:date="2023-11-15T04:36:00Z">
                <w:r w:rsidDel="00D91BF6">
                  <w:delText>]</w:delText>
                </w:r>
              </w:del>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184CC6FD" w14:textId="1820DE5E" w:rsidR="00C23D3A" w:rsidRPr="0056786D" w:rsidRDefault="00C23D3A" w:rsidP="00E348B2">
            <w:pPr>
              <w:pStyle w:val="TAC"/>
              <w:rPr>
                <w:ins w:id="434" w:author="Huawei" w:date="2023-04-07T11:50:00Z"/>
              </w:rPr>
            </w:pPr>
            <w:ins w:id="435" w:author="Huawei" w:date="2023-04-07T11:50:00Z">
              <w:del w:id="436" w:author="Leo2023" w:date="2023-11-15T04:36:00Z">
                <w:r w:rsidDel="00D91BF6">
                  <w:delText>[</w:delText>
                </w:r>
              </w:del>
              <w:r w:rsidRPr="0056786D">
                <w:t xml:space="preserve">≤ </w:t>
              </w:r>
              <w:r>
                <w:t>8.5</w:t>
              </w:r>
              <w:del w:id="437" w:author="Leo2023" w:date="2023-11-15T04:36:00Z">
                <w:r w:rsidDel="00D91BF6">
                  <w:delText>]</w:delText>
                </w:r>
              </w:del>
            </w:ins>
          </w:p>
        </w:tc>
      </w:tr>
      <w:tr w:rsidR="00C23D3A" w:rsidRPr="00A1115A" w14:paraId="400AF087" w14:textId="77777777" w:rsidTr="00E348B2">
        <w:trPr>
          <w:jc w:val="center"/>
          <w:ins w:id="438"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C78C42D" w14:textId="77777777" w:rsidR="00C23D3A" w:rsidRDefault="00C23D3A" w:rsidP="00E348B2">
            <w:pPr>
              <w:pStyle w:val="TAC"/>
              <w:jc w:val="left"/>
              <w:rPr>
                <w:ins w:id="439" w:author="Huawei" w:date="2023-04-07T11:50:00Z"/>
              </w:rPr>
            </w:pPr>
            <w:ins w:id="440" w:author="Huawei" w:date="2023-04-07T11:51:00Z">
              <w:r>
                <w:t>NOTE 1:</w:t>
              </w:r>
              <w:r>
                <w:tab/>
                <w:t>This table is targeted to large FWA form factor with 20 dB or above antenna isolation.</w:t>
              </w:r>
            </w:ins>
          </w:p>
        </w:tc>
      </w:tr>
    </w:tbl>
    <w:p w14:paraId="79E04A8D" w14:textId="77777777" w:rsidR="00C23D3A" w:rsidRDefault="00C23D3A" w:rsidP="00C23D3A">
      <w:pPr>
        <w:rPr>
          <w:noProof/>
        </w:rPr>
      </w:pPr>
    </w:p>
    <w:p w14:paraId="615FE8B8" w14:textId="77777777" w:rsidR="00C23D3A" w:rsidRDefault="00C23D3A" w:rsidP="00C23D3A">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8F5999" w14:textId="4A44EB88" w:rsidR="00C23D3A" w:rsidRPr="00C23D3A" w:rsidRDefault="00C23D3A">
      <w:pPr>
        <w:rPr>
          <w:noProof/>
        </w:rPr>
      </w:pPr>
      <w:ins w:id="441"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9C884A" w14:textId="77777777" w:rsidR="007705BB" w:rsidRPr="00A1115A" w:rsidRDefault="007705BB" w:rsidP="007705BB">
      <w:pPr>
        <w:pStyle w:val="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p>
    <w:p w14:paraId="2E2557AD" w14:textId="63209AE3" w:rsidR="007705BB" w:rsidRPr="00A1115A" w:rsidRDefault="007705BB" w:rsidP="007705BB">
      <w:r w:rsidRPr="00A1115A">
        <w:t>For UE with two</w:t>
      </w:r>
      <w:r>
        <w:t xml:space="preserve"> </w:t>
      </w:r>
      <w:ins w:id="442" w:author="Huawei" w:date="2023-05-15T17:30:00Z">
        <w:r w:rsidR="007A5FED">
          <w:t>or four</w:t>
        </w:r>
        <w:r w:rsidR="007A5FED" w:rsidRPr="00A1115A">
          <w:t xml:space="preserve"> </w:t>
        </w:r>
      </w:ins>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443" w:author="Huawei" w:date="2023-05-15T17:32:00Z">
        <w:r w:rsidRPr="00A1115A" w:rsidDel="00590FE1">
          <w:delText xml:space="preserve">both </w:delText>
        </w:r>
      </w:del>
      <w:ins w:id="444" w:author="Huawei" w:date="2023-05-15T17:32:00Z">
        <w:r w:rsidR="00590FE1">
          <w:t xml:space="preserve">all </w:t>
        </w:r>
      </w:ins>
      <w:r w:rsidRPr="00A1115A">
        <w:t xml:space="preserve">UE </w:t>
      </w:r>
      <w:ins w:id="445" w:author="Huawei" w:date="2023-05-15T17:32:00Z">
        <w:r w:rsidR="00590FE1">
          <w:t>transmit</w:t>
        </w:r>
        <w:r w:rsidR="00590FE1" w:rsidRPr="00A1115A">
          <w:t xml:space="preserve"> </w:t>
        </w:r>
      </w:ins>
      <w:r w:rsidRPr="00A1115A">
        <w:t>antenna connector</w:t>
      </w:r>
      <w:ins w:id="446" w:author="Huawei" w:date="2023-05-15T17:32:00Z">
        <w:r w:rsidR="00590FE1">
          <w:t>s</w:t>
        </w:r>
      </w:ins>
      <w:r w:rsidRPr="00A1115A">
        <w:t>. Unless stated otherwise, an A-MPR of 0 dB shall be used.</w:t>
      </w:r>
    </w:p>
    <w:p w14:paraId="69A144B0" w14:textId="77777777" w:rsidR="007705BB" w:rsidRPr="00A1115A" w:rsidRDefault="007705BB" w:rsidP="007705BB">
      <w:r w:rsidRPr="00A1115A">
        <w:lastRenderedPageBreak/>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D500A8" w14:textId="77777777" w:rsidR="007705BB" w:rsidRPr="00A1115A" w:rsidRDefault="007705BB" w:rsidP="007705BB">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871C61" w14:textId="5990178F" w:rsidR="007705BB" w:rsidRDefault="007705BB" w:rsidP="007705BB">
      <w:pPr>
        <w:rPr>
          <w:lang w:eastAsia="zh-CN"/>
        </w:rPr>
      </w:pPr>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447" w:author="Huawei" w:date="2023-05-15T17:30:00Z">
        <w:r w:rsidR="007A5FED">
          <w:rPr>
            <w:lang w:eastAsia="zh-CN"/>
          </w:rPr>
          <w:t xml:space="preserve">with dual Tx </w:t>
        </w:r>
      </w:ins>
      <w:r>
        <w:rPr>
          <w:lang w:eastAsia="zh-CN"/>
        </w:rPr>
        <w:t xml:space="preserve">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7EFEE19" w14:textId="77777777" w:rsidR="00B50007" w:rsidRPr="00A1115A" w:rsidRDefault="00B50007" w:rsidP="007705BB"/>
    <w:p w14:paraId="04BEAD9A" w14:textId="77777777" w:rsidR="00B50007" w:rsidRPr="00B255E8" w:rsidRDefault="00B50007" w:rsidP="00B5000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2E4B7C" w14:textId="77777777" w:rsidR="00B50007" w:rsidRPr="00A1115A" w:rsidRDefault="00B50007" w:rsidP="00B50007">
      <w:pPr>
        <w:pStyle w:val="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5412CEDA" w14:textId="77777777" w:rsidR="00B50007" w:rsidRPr="00A1115A" w:rsidRDefault="00B50007" w:rsidP="00B50007">
      <w:r w:rsidRPr="00A1115A">
        <w:t>For UE supporting UL MIMO, the transmitted power is configured per each UE.</w:t>
      </w:r>
    </w:p>
    <w:p w14:paraId="7096763B" w14:textId="77777777" w:rsidR="00B50007" w:rsidRPr="00A1115A" w:rsidRDefault="00B50007" w:rsidP="00B50007">
      <w:r w:rsidRPr="00A1115A">
        <w:rPr>
          <w:rFonts w:hint="eastAsia"/>
        </w:rPr>
        <w:t xml:space="preserve">The definitions of </w:t>
      </w:r>
      <w:r w:rsidRPr="00A1115A">
        <w:t>configured maximum output power</w:t>
      </w:r>
      <w:r w:rsidRPr="00A1115A">
        <w:rPr>
          <w:rFonts w:cs="Vrinda"/>
          <w:lang w:bidi="bn-IN"/>
        </w:rPr>
        <w:t xml:space="preserve"> </w:t>
      </w:r>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5742AAFF" w14:textId="77777777" w:rsidR="00B50007" w:rsidRPr="00A1115A" w:rsidRDefault="00B50007" w:rsidP="00B50007">
      <w:pPr>
        <w:pStyle w:val="B1"/>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33A6D254" w14:textId="77777777" w:rsidR="00B50007" w:rsidRPr="00A1115A" w:rsidRDefault="00B50007" w:rsidP="00B50007">
      <w:pPr>
        <w:pStyle w:val="B1"/>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21DFA441" w14:textId="77777777" w:rsidR="00B50007" w:rsidRPr="00A1115A" w:rsidRDefault="00B50007" w:rsidP="00B50007">
      <w:pPr>
        <w:pStyle w:val="B1"/>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1BAD0CE2" w14:textId="77777777" w:rsidR="00B50007" w:rsidRPr="00A1115A" w:rsidRDefault="00B50007" w:rsidP="00B50007">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58D40794" w14:textId="77777777" w:rsidR="00B50007" w:rsidRPr="00A1115A" w:rsidRDefault="00B50007" w:rsidP="00B50007">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59338B8F" w14:textId="77777777" w:rsidR="00B50007" w:rsidRPr="00A1115A" w:rsidRDefault="00B50007" w:rsidP="00B50007">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297DE224" w14:textId="7CA68FFC" w:rsidR="00B50007" w:rsidRPr="00A1115A" w:rsidRDefault="00B50007" w:rsidP="00B50007">
      <w:r w:rsidRPr="00A1115A">
        <w:t>For UE with two</w:t>
      </w:r>
      <w:r>
        <w:t xml:space="preserve"> </w:t>
      </w:r>
      <w:r w:rsidRPr="00A1115A">
        <w:t>transmit antenna connectors in closed-loop spatial multiplexing scheme, the tolerance is specified in Table 6.</w:t>
      </w:r>
      <w:r w:rsidRPr="00A1115A">
        <w:rPr>
          <w:rFonts w:hint="eastAsia"/>
          <w:lang w:eastAsia="zh-CN"/>
        </w:rPr>
        <w:t>2D.4</w:t>
      </w:r>
      <w:r w:rsidRPr="00A1115A">
        <w:t xml:space="preserve">-1. </w:t>
      </w:r>
      <w:ins w:id="448" w:author="Huawei" w:date="2023-10-12T16:53:00Z">
        <w:r w:rsidR="00EC3D81" w:rsidRPr="00A1115A">
          <w:t xml:space="preserve">For UE with </w:t>
        </w:r>
        <w:r w:rsidR="00EC3D81">
          <w:t xml:space="preserve">four </w:t>
        </w:r>
        <w:r w:rsidR="00EC3D81" w:rsidRPr="00A1115A">
          <w:t>transmit antenna connectors in closed-loop spatial multiplexing scheme, the tolerance is specified in Table 6.</w:t>
        </w:r>
        <w:r w:rsidR="00EC3D81" w:rsidRPr="00A1115A">
          <w:rPr>
            <w:rFonts w:hint="eastAsia"/>
            <w:lang w:eastAsia="zh-CN"/>
          </w:rPr>
          <w:t>2D.4</w:t>
        </w:r>
        <w:r w:rsidR="00EC3D81" w:rsidRPr="00A1115A">
          <w:t>-</w:t>
        </w:r>
        <w:proofErr w:type="gramStart"/>
        <w:r w:rsidR="00EC3D81">
          <w:t>2</w:t>
        </w:r>
        <w:r w:rsidR="00EC3D81" w:rsidRPr="00A1115A">
          <w:t>.</w:t>
        </w:r>
      </w:ins>
      <w:r w:rsidRPr="00A1115A">
        <w:t>The</w:t>
      </w:r>
      <w:proofErr w:type="gramEnd"/>
      <w:r w:rsidRPr="00A1115A">
        <w:t xml:space="preserv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5D5935D9" w14:textId="1C7A049A" w:rsidR="00B50007" w:rsidRPr="00A1115A" w:rsidRDefault="00B50007" w:rsidP="00B50007">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273BD91" w14:textId="100F5AF8" w:rsidR="00B50007" w:rsidRPr="00A1115A" w:rsidRDefault="00B50007" w:rsidP="00B50007">
      <w:pPr>
        <w:pStyle w:val="TH"/>
      </w:pPr>
      <w:r w:rsidRPr="00A1115A">
        <w:t xml:space="preserve">Table </w:t>
      </w:r>
      <w:r w:rsidRPr="00A1115A">
        <w:rPr>
          <w:rFonts w:hint="eastAsia"/>
          <w:lang w:eastAsia="zh-CN"/>
        </w:rPr>
        <w:t>6.2D.4-1</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50007" w:rsidRPr="00A1115A" w14:paraId="26278A5A" w14:textId="77777777" w:rsidTr="00E348B2">
        <w:trPr>
          <w:trHeight w:val="240"/>
          <w:jc w:val="center"/>
        </w:trPr>
        <w:tc>
          <w:tcPr>
            <w:tcW w:w="1955" w:type="dxa"/>
            <w:shd w:val="clear" w:color="auto" w:fill="auto"/>
            <w:vAlign w:val="center"/>
          </w:tcPr>
          <w:p w14:paraId="6D3C478E" w14:textId="77777777" w:rsidR="00B50007" w:rsidRPr="00A1115A" w:rsidRDefault="00B50007" w:rsidP="00E348B2">
            <w:pPr>
              <w:pStyle w:val="TAH"/>
            </w:pP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p>
        </w:tc>
        <w:tc>
          <w:tcPr>
            <w:tcW w:w="2081" w:type="dxa"/>
            <w:shd w:val="clear" w:color="auto" w:fill="auto"/>
            <w:vAlign w:val="center"/>
          </w:tcPr>
          <w:p w14:paraId="3C91F14C" w14:textId="77777777" w:rsidR="00B50007" w:rsidRPr="00A1115A" w:rsidRDefault="00B50007" w:rsidP="00E348B2">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45E2BADD" w14:textId="77777777" w:rsidR="00B50007" w:rsidRPr="00A1115A" w:rsidRDefault="00B50007" w:rsidP="00E348B2">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B50007" w:rsidRPr="00A1115A" w14:paraId="17117902" w14:textId="77777777" w:rsidTr="00E348B2">
        <w:trPr>
          <w:trHeight w:val="240"/>
          <w:jc w:val="center"/>
        </w:trPr>
        <w:tc>
          <w:tcPr>
            <w:tcW w:w="1955" w:type="dxa"/>
            <w:shd w:val="clear" w:color="auto" w:fill="auto"/>
            <w:vAlign w:val="center"/>
          </w:tcPr>
          <w:p w14:paraId="55F35EE8" w14:textId="77777777" w:rsidR="00B50007" w:rsidRPr="00A1115A" w:rsidRDefault="00B50007" w:rsidP="00E348B2">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 </w:t>
            </w:r>
            <w:r>
              <w:rPr>
                <w:rFonts w:eastAsia="CG Times (WN)" w:cs="Arial"/>
              </w:rPr>
              <w:t>29</w:t>
            </w:r>
          </w:p>
        </w:tc>
        <w:tc>
          <w:tcPr>
            <w:tcW w:w="2081" w:type="dxa"/>
            <w:shd w:val="clear" w:color="auto" w:fill="auto"/>
          </w:tcPr>
          <w:p w14:paraId="748CDDAB" w14:textId="77777777" w:rsidR="00B50007" w:rsidRPr="00A1115A" w:rsidRDefault="00B50007" w:rsidP="00E348B2">
            <w:pPr>
              <w:pStyle w:val="TAC"/>
              <w:rPr>
                <w:rFonts w:eastAsia="CG Times (WN)" w:cs="Arial"/>
              </w:rPr>
            </w:pPr>
            <w:r w:rsidRPr="00A1115A">
              <w:rPr>
                <w:rFonts w:eastAsia="CG Times (WN)" w:cs="Arial" w:hint="eastAsia"/>
              </w:rPr>
              <w:t>3.0</w:t>
            </w:r>
          </w:p>
        </w:tc>
        <w:tc>
          <w:tcPr>
            <w:tcW w:w="2090" w:type="dxa"/>
            <w:shd w:val="clear" w:color="auto" w:fill="auto"/>
          </w:tcPr>
          <w:p w14:paraId="5B20DED5" w14:textId="77777777" w:rsidR="00B50007" w:rsidRPr="00A1115A" w:rsidRDefault="00B50007" w:rsidP="00E348B2">
            <w:pPr>
              <w:pStyle w:val="TAC"/>
              <w:rPr>
                <w:rFonts w:eastAsia="CG Times (WN)" w:cs="Arial"/>
              </w:rPr>
            </w:pPr>
            <w:r w:rsidRPr="00A1115A">
              <w:rPr>
                <w:rFonts w:eastAsia="CG Times (WN)" w:cs="Arial" w:hint="eastAsia"/>
              </w:rPr>
              <w:t>2.0</w:t>
            </w:r>
          </w:p>
        </w:tc>
      </w:tr>
      <w:tr w:rsidR="00B50007" w:rsidRPr="00A1115A" w14:paraId="7E4B2B4F" w14:textId="77777777" w:rsidTr="00E348B2">
        <w:trPr>
          <w:trHeight w:val="240"/>
          <w:jc w:val="center"/>
        </w:trPr>
        <w:tc>
          <w:tcPr>
            <w:tcW w:w="1955" w:type="dxa"/>
            <w:shd w:val="clear" w:color="auto" w:fill="auto"/>
            <w:vAlign w:val="center"/>
          </w:tcPr>
          <w:p w14:paraId="145BFD39" w14:textId="77777777" w:rsidR="00B50007" w:rsidRPr="00A1115A" w:rsidRDefault="00B50007" w:rsidP="00E348B2">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280E2FBA"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4349B901" w14:textId="77777777" w:rsidR="00B50007" w:rsidRPr="00A1115A" w:rsidRDefault="00B50007" w:rsidP="00E348B2">
            <w:pPr>
              <w:pStyle w:val="TAC"/>
              <w:rPr>
                <w:rFonts w:eastAsia="CG Times (WN)" w:cs="Arial"/>
              </w:rPr>
            </w:pPr>
            <w:r w:rsidRPr="00A1115A">
              <w:rPr>
                <w:rFonts w:eastAsia="CG Times (WN)" w:cs="Arial"/>
              </w:rPr>
              <w:t>2.0</w:t>
            </w:r>
          </w:p>
        </w:tc>
      </w:tr>
      <w:tr w:rsidR="00B50007" w:rsidRPr="00A1115A" w14:paraId="1040713A" w14:textId="77777777" w:rsidTr="00E348B2">
        <w:trPr>
          <w:trHeight w:val="255"/>
          <w:jc w:val="center"/>
        </w:trPr>
        <w:tc>
          <w:tcPr>
            <w:tcW w:w="1955" w:type="dxa"/>
            <w:shd w:val="clear" w:color="auto" w:fill="auto"/>
            <w:vAlign w:val="center"/>
          </w:tcPr>
          <w:p w14:paraId="24C96EA3" w14:textId="77777777" w:rsidR="00B50007" w:rsidRPr="00A1115A" w:rsidRDefault="00B50007" w:rsidP="00E348B2">
            <w:pPr>
              <w:pStyle w:val="TAC"/>
              <w:rPr>
                <w:rFonts w:eastAsia="CG Times (WN)" w:cs="Arial"/>
              </w:rPr>
            </w:pPr>
            <w:r w:rsidRPr="00A1115A">
              <w:rPr>
                <w:rFonts w:eastAsia="CG Times (WN)" w:cs="Arial" w:hint="eastAsia"/>
              </w:rPr>
              <w:t>21</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5EA61D48"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25BE4A98" w14:textId="77777777" w:rsidR="00B50007" w:rsidRPr="00A1115A" w:rsidRDefault="00B50007" w:rsidP="00E348B2">
            <w:pPr>
              <w:pStyle w:val="TAC"/>
              <w:rPr>
                <w:rFonts w:eastAsia="CG Times (WN)" w:cs="Arial"/>
              </w:rPr>
            </w:pPr>
            <w:r w:rsidRPr="00A1115A">
              <w:rPr>
                <w:rFonts w:eastAsia="CG Times (WN)" w:cs="Arial"/>
              </w:rPr>
              <w:t>3.0</w:t>
            </w:r>
          </w:p>
        </w:tc>
      </w:tr>
      <w:tr w:rsidR="00B50007" w:rsidRPr="00A1115A" w14:paraId="01921D21" w14:textId="77777777" w:rsidTr="00E348B2">
        <w:trPr>
          <w:trHeight w:val="255"/>
          <w:jc w:val="center"/>
        </w:trPr>
        <w:tc>
          <w:tcPr>
            <w:tcW w:w="1955" w:type="dxa"/>
            <w:shd w:val="clear" w:color="auto" w:fill="auto"/>
            <w:vAlign w:val="center"/>
          </w:tcPr>
          <w:p w14:paraId="134486E7" w14:textId="77777777" w:rsidR="00B50007" w:rsidRPr="00A1115A" w:rsidDel="00D96763" w:rsidRDefault="00B50007" w:rsidP="00E348B2">
            <w:pPr>
              <w:pStyle w:val="TAC"/>
              <w:rPr>
                <w:rFonts w:eastAsia="CG Times (WN)" w:cs="Arial"/>
              </w:rPr>
            </w:pPr>
            <w:r w:rsidRPr="00A1115A">
              <w:rPr>
                <w:rFonts w:eastAsia="CG Times (WN)" w:cs="Arial" w:hint="eastAsia"/>
              </w:rPr>
              <w:t>20</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46F814AC" w14:textId="77777777" w:rsidR="00B50007" w:rsidRPr="00A1115A" w:rsidRDefault="00B50007" w:rsidP="00E348B2">
            <w:pPr>
              <w:pStyle w:val="TAC"/>
              <w:rPr>
                <w:rFonts w:eastAsia="CG Times (WN)" w:cs="Arial"/>
              </w:rPr>
            </w:pPr>
            <w:r w:rsidRPr="00A1115A">
              <w:rPr>
                <w:rFonts w:eastAsia="CG Times (WN)" w:cs="Arial"/>
              </w:rPr>
              <w:t>6.0</w:t>
            </w:r>
          </w:p>
        </w:tc>
        <w:tc>
          <w:tcPr>
            <w:tcW w:w="2090" w:type="dxa"/>
            <w:shd w:val="clear" w:color="auto" w:fill="auto"/>
          </w:tcPr>
          <w:p w14:paraId="363DF2A3" w14:textId="77777777" w:rsidR="00B50007" w:rsidRPr="00A1115A" w:rsidRDefault="00B50007" w:rsidP="00E348B2">
            <w:pPr>
              <w:pStyle w:val="TAC"/>
              <w:rPr>
                <w:rFonts w:eastAsia="CG Times (WN)" w:cs="Arial"/>
              </w:rPr>
            </w:pPr>
            <w:r w:rsidRPr="00A1115A">
              <w:rPr>
                <w:rFonts w:eastAsia="CG Times (WN)" w:cs="Arial"/>
              </w:rPr>
              <w:t>4.0</w:t>
            </w:r>
          </w:p>
        </w:tc>
      </w:tr>
      <w:tr w:rsidR="00B50007" w:rsidRPr="00A1115A" w14:paraId="3D99D667" w14:textId="77777777" w:rsidTr="00E348B2">
        <w:trPr>
          <w:trHeight w:val="247"/>
          <w:jc w:val="center"/>
        </w:trPr>
        <w:tc>
          <w:tcPr>
            <w:tcW w:w="1955" w:type="dxa"/>
            <w:shd w:val="clear" w:color="auto" w:fill="auto"/>
            <w:vAlign w:val="center"/>
          </w:tcPr>
          <w:p w14:paraId="5D741A28" w14:textId="77777777" w:rsidR="00B50007" w:rsidRPr="00A1115A" w:rsidRDefault="00B50007" w:rsidP="00E348B2">
            <w:pPr>
              <w:pStyle w:val="TAC"/>
              <w:rPr>
                <w:rFonts w:eastAsia="CG Times (WN)" w:cs="Arial"/>
              </w:rPr>
            </w:pPr>
            <w:r w:rsidRPr="00A1115A">
              <w:rPr>
                <w:rFonts w:eastAsia="CG Times (WN)" w:cs="Arial" w:hint="eastAsia"/>
              </w:rPr>
              <w:t>16</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4A1C5FF3" w14:textId="77777777" w:rsidR="00B50007" w:rsidRPr="00A1115A" w:rsidRDefault="00B50007" w:rsidP="00E348B2">
            <w:pPr>
              <w:pStyle w:val="TAC"/>
              <w:rPr>
                <w:rFonts w:eastAsia="CG Times (WN)" w:cs="Arial"/>
              </w:rPr>
            </w:pPr>
            <w:r w:rsidRPr="00A1115A">
              <w:rPr>
                <w:rFonts w:eastAsia="CG Times (WN)" w:cs="Arial"/>
              </w:rPr>
              <w:t>5.0</w:t>
            </w:r>
          </w:p>
        </w:tc>
      </w:tr>
      <w:tr w:rsidR="00B50007" w:rsidRPr="00A1115A" w14:paraId="5447788D" w14:textId="77777777" w:rsidTr="00E348B2">
        <w:trPr>
          <w:trHeight w:val="225"/>
          <w:jc w:val="center"/>
        </w:trPr>
        <w:tc>
          <w:tcPr>
            <w:tcW w:w="1955" w:type="dxa"/>
            <w:shd w:val="clear" w:color="auto" w:fill="auto"/>
            <w:vAlign w:val="center"/>
          </w:tcPr>
          <w:p w14:paraId="51C30130" w14:textId="77777777" w:rsidR="00B50007" w:rsidRPr="00A1115A" w:rsidRDefault="00B50007" w:rsidP="00E348B2">
            <w:pPr>
              <w:pStyle w:val="TAC"/>
              <w:rPr>
                <w:rFonts w:eastAsia="CG Times (WN)" w:cs="Arial"/>
              </w:rPr>
            </w:pPr>
            <w:r w:rsidRPr="00A1115A">
              <w:rPr>
                <w:rFonts w:eastAsia="CG Times (WN)" w:cs="Arial" w:hint="eastAsia"/>
              </w:rPr>
              <w:t>11</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1116B20" w14:textId="77777777" w:rsidR="00B50007" w:rsidRPr="00A1115A" w:rsidRDefault="00B50007" w:rsidP="00E348B2">
            <w:pPr>
              <w:pStyle w:val="TAC"/>
              <w:rPr>
                <w:rFonts w:eastAsia="CG Times (WN)" w:cs="Arial"/>
              </w:rPr>
            </w:pPr>
            <w:r w:rsidRPr="00A1115A">
              <w:rPr>
                <w:rFonts w:eastAsia="CG Times (WN)" w:cs="Arial"/>
              </w:rPr>
              <w:t>6.0</w:t>
            </w:r>
          </w:p>
        </w:tc>
      </w:tr>
      <w:tr w:rsidR="00B50007" w:rsidRPr="00A1115A" w14:paraId="10BEF9B0" w14:textId="77777777" w:rsidTr="00E348B2">
        <w:trPr>
          <w:trHeight w:val="225"/>
          <w:jc w:val="center"/>
        </w:trPr>
        <w:tc>
          <w:tcPr>
            <w:tcW w:w="1955" w:type="dxa"/>
            <w:shd w:val="clear" w:color="auto" w:fill="auto"/>
            <w:vAlign w:val="center"/>
          </w:tcPr>
          <w:p w14:paraId="54E88F77" w14:textId="77777777" w:rsidR="00B50007" w:rsidRPr="00A1115A" w:rsidRDefault="00B50007" w:rsidP="00E348B2">
            <w:pPr>
              <w:pStyle w:val="TAC"/>
              <w:rPr>
                <w:rFonts w:eastAsia="CG Times (WN)" w:cs="Arial"/>
              </w:rPr>
            </w:pPr>
            <w:r w:rsidRPr="00A1115A">
              <w:rPr>
                <w:rFonts w:eastAsia="CG Times (WN)" w:cs="Arial"/>
              </w:rPr>
              <w:t xml:space="preserve">-40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78D4A4B0" w14:textId="77777777" w:rsidR="00B50007" w:rsidRPr="00A1115A" w:rsidRDefault="00B50007" w:rsidP="00E348B2">
            <w:pPr>
              <w:pStyle w:val="TAC"/>
              <w:rPr>
                <w:rFonts w:eastAsia="CG Times (WN)" w:cs="Arial"/>
              </w:rPr>
            </w:pPr>
            <w:r w:rsidRPr="00A1115A">
              <w:rPr>
                <w:rFonts w:eastAsia="CG Times (WN)" w:cs="Arial"/>
              </w:rPr>
              <w:t>7.0</w:t>
            </w:r>
          </w:p>
        </w:tc>
      </w:tr>
    </w:tbl>
    <w:p w14:paraId="071E7B9A" w14:textId="50713D80" w:rsidR="00C57E7F" w:rsidRDefault="00C57E7F" w:rsidP="00B50007">
      <w:pPr>
        <w:rPr>
          <w:lang w:val="en-US"/>
        </w:rPr>
      </w:pPr>
    </w:p>
    <w:p w14:paraId="4E78B5EE" w14:textId="77777777" w:rsidR="00EC1A78" w:rsidRPr="00A1115A" w:rsidRDefault="00EC1A78" w:rsidP="00EC1A78">
      <w:pPr>
        <w:pStyle w:val="TH"/>
        <w:rPr>
          <w:ins w:id="449" w:author="Huawei" w:date="2023-09-25T20:19:00Z"/>
        </w:rPr>
      </w:pPr>
      <w:ins w:id="450" w:author="Huawei" w:date="2023-09-25T20:19:00Z">
        <w:r w:rsidRPr="00A1115A">
          <w:lastRenderedPageBreak/>
          <w:t xml:space="preserve">Table </w:t>
        </w:r>
        <w:r w:rsidRPr="00A1115A">
          <w:rPr>
            <w:rFonts w:hint="eastAsia"/>
            <w:lang w:eastAsia="zh-CN"/>
          </w:rPr>
          <w:t>6.2D.4-</w:t>
        </w:r>
        <w:r>
          <w:rPr>
            <w:lang w:eastAsia="zh-CN"/>
          </w:rPr>
          <w:t>2</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w:t>
        </w:r>
        <w:r w:rsidRPr="00A1115A">
          <w:rPr>
            <w:rFonts w:hint="eastAsia"/>
          </w:rPr>
          <w:t xml:space="preserve"> in c</w:t>
        </w:r>
        <w:r w:rsidRPr="00A1115A">
          <w:t>losed-loop spatial multiplexing scheme</w:t>
        </w:r>
        <w:r>
          <w:t xml:space="preserve"> for 4Tx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810DF8" w:rsidRPr="001C0CC4" w14:paraId="79A1C44C" w14:textId="77777777" w:rsidTr="00810DF8">
        <w:trPr>
          <w:trHeight w:val="240"/>
          <w:jc w:val="center"/>
          <w:ins w:id="451" w:author="Leo2023" w:date="2023-11-15T08:22:00Z"/>
        </w:trPr>
        <w:tc>
          <w:tcPr>
            <w:tcW w:w="1955" w:type="dxa"/>
            <w:shd w:val="clear" w:color="auto" w:fill="auto"/>
            <w:vAlign w:val="center"/>
          </w:tcPr>
          <w:p w14:paraId="01D27A18" w14:textId="77777777" w:rsidR="00810DF8" w:rsidRPr="001C0CC4" w:rsidRDefault="00810DF8" w:rsidP="00810DF8">
            <w:pPr>
              <w:pStyle w:val="TAH"/>
              <w:rPr>
                <w:ins w:id="452" w:author="Leo2023" w:date="2023-11-15T08:22:00Z"/>
              </w:rPr>
            </w:pPr>
            <w:proofErr w:type="spellStart"/>
            <w:proofErr w:type="gramStart"/>
            <w:ins w:id="453" w:author="Leo2023" w:date="2023-11-15T08:22:00Z">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proofErr w:type="gramEnd"/>
              <w:r w:rsidRPr="001C0CC4">
                <w:rPr>
                  <w:vertAlign w:val="subscript"/>
                </w:rPr>
                <w:br/>
              </w:r>
              <w:r w:rsidRPr="001C0CC4">
                <w:t>(dBm)</w:t>
              </w:r>
            </w:ins>
          </w:p>
        </w:tc>
        <w:tc>
          <w:tcPr>
            <w:tcW w:w="2081" w:type="dxa"/>
            <w:shd w:val="clear" w:color="auto" w:fill="auto"/>
            <w:vAlign w:val="center"/>
          </w:tcPr>
          <w:p w14:paraId="02A29C07" w14:textId="77777777" w:rsidR="00810DF8" w:rsidRPr="001C0CC4" w:rsidRDefault="00810DF8" w:rsidP="00810DF8">
            <w:pPr>
              <w:pStyle w:val="TAH"/>
              <w:rPr>
                <w:ins w:id="454" w:author="Leo2023" w:date="2023-11-15T08:22:00Z"/>
              </w:rPr>
            </w:pPr>
            <w:ins w:id="455" w:author="Leo2023" w:date="2023-11-15T08:22:00Z">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 (dB)</w:t>
              </w:r>
            </w:ins>
          </w:p>
        </w:tc>
        <w:tc>
          <w:tcPr>
            <w:tcW w:w="2090" w:type="dxa"/>
          </w:tcPr>
          <w:p w14:paraId="33485997" w14:textId="77777777" w:rsidR="00810DF8" w:rsidRPr="001C0CC4" w:rsidRDefault="00810DF8" w:rsidP="00810DF8">
            <w:pPr>
              <w:pStyle w:val="TAH"/>
              <w:rPr>
                <w:ins w:id="456" w:author="Leo2023" w:date="2023-11-15T08:22:00Z"/>
              </w:rPr>
            </w:pPr>
            <w:ins w:id="457" w:author="Leo2023" w:date="2023-11-15T08:22:00Z">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w:t>
              </w:r>
              <w:proofErr w:type="gramStart"/>
              <w:r w:rsidRPr="001C0CC4">
                <w:rPr>
                  <w:vertAlign w:val="subscript"/>
                </w:rPr>
                <w:t>H</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w:t>
              </w:r>
              <w:r w:rsidRPr="001C0CC4">
                <w:t>(dB)</w:t>
              </w:r>
            </w:ins>
          </w:p>
        </w:tc>
      </w:tr>
      <w:tr w:rsidR="00810DF8" w:rsidRPr="001C0CC4" w14:paraId="2EB7406F" w14:textId="77777777" w:rsidTr="00810DF8">
        <w:trPr>
          <w:trHeight w:val="50"/>
          <w:jc w:val="center"/>
          <w:ins w:id="458" w:author="Leo2023" w:date="2023-11-15T08:22:00Z"/>
        </w:trPr>
        <w:tc>
          <w:tcPr>
            <w:tcW w:w="1955" w:type="dxa"/>
            <w:shd w:val="clear" w:color="auto" w:fill="auto"/>
            <w:vAlign w:val="center"/>
          </w:tcPr>
          <w:p w14:paraId="4DF496FD" w14:textId="7D1A37D4" w:rsidR="00810DF8" w:rsidRPr="001C0CC4" w:rsidRDefault="00810DF8" w:rsidP="00810DF8">
            <w:pPr>
              <w:pStyle w:val="TAC"/>
              <w:rPr>
                <w:ins w:id="459" w:author="Leo2023" w:date="2023-11-15T08:22:00Z"/>
                <w:rFonts w:eastAsia="CG Times (WN)" w:cs="Arial"/>
              </w:rPr>
            </w:pPr>
            <w:ins w:id="460" w:author="Leo2023" w:date="2023-11-15T08:22:00Z">
              <w:r>
                <w:rPr>
                  <w:rFonts w:eastAsia="CG Times (WN)" w:cs="Arial"/>
                </w:rPr>
                <w:t>2</w:t>
              </w:r>
            </w:ins>
            <w:ins w:id="461" w:author="Leo2023" w:date="2023-11-15T08:23:00Z">
              <w:r w:rsidR="00740849">
                <w:rPr>
                  <w:rFonts w:eastAsia="CG Times (WN)" w:cs="Arial"/>
                </w:rPr>
                <w:t>4.</w:t>
              </w:r>
            </w:ins>
            <w:ins w:id="462" w:author="Leo2023" w:date="2023-11-15T08:22:00Z">
              <w:r>
                <w:rPr>
                  <w:rFonts w:eastAsia="CG Times (WN)" w:cs="Arial"/>
                </w:rPr>
                <w:t>5</w:t>
              </w:r>
              <w:r w:rsidRPr="001C0CC4">
                <w:rPr>
                  <w:rFonts w:eastAsia="CG Times (WN)" w:cs="Arial" w:hint="eastAsia"/>
                </w:rPr>
                <w:t xml:space="preserve">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ins>
          </w:p>
        </w:tc>
        <w:tc>
          <w:tcPr>
            <w:tcW w:w="2081" w:type="dxa"/>
            <w:shd w:val="clear" w:color="auto" w:fill="auto"/>
          </w:tcPr>
          <w:p w14:paraId="3B5139A8" w14:textId="77777777" w:rsidR="00810DF8" w:rsidRPr="001C0CC4" w:rsidRDefault="00810DF8" w:rsidP="00810DF8">
            <w:pPr>
              <w:pStyle w:val="TAC"/>
              <w:rPr>
                <w:ins w:id="463" w:author="Leo2023" w:date="2023-11-15T08:22:00Z"/>
                <w:rFonts w:eastAsia="CG Times (WN)" w:cs="Arial"/>
              </w:rPr>
            </w:pPr>
            <w:ins w:id="464" w:author="Leo2023" w:date="2023-11-15T08:22:00Z">
              <w:r w:rsidRPr="001C0CC4">
                <w:rPr>
                  <w:rFonts w:eastAsia="CG Times (WN)" w:cs="Arial" w:hint="eastAsia"/>
                </w:rPr>
                <w:t>3.0</w:t>
              </w:r>
            </w:ins>
          </w:p>
        </w:tc>
        <w:tc>
          <w:tcPr>
            <w:tcW w:w="2090" w:type="dxa"/>
            <w:shd w:val="clear" w:color="auto" w:fill="auto"/>
          </w:tcPr>
          <w:p w14:paraId="361DC264" w14:textId="77777777" w:rsidR="00810DF8" w:rsidRPr="001C0CC4" w:rsidRDefault="00810DF8" w:rsidP="00810DF8">
            <w:pPr>
              <w:pStyle w:val="TAC"/>
              <w:rPr>
                <w:ins w:id="465" w:author="Leo2023" w:date="2023-11-15T08:22:00Z"/>
                <w:rFonts w:eastAsia="CG Times (WN)" w:cs="Arial"/>
              </w:rPr>
            </w:pPr>
            <w:ins w:id="466" w:author="Leo2023" w:date="2023-11-15T08:22:00Z">
              <w:r w:rsidRPr="001C0CC4">
                <w:rPr>
                  <w:rFonts w:eastAsia="CG Times (WN)" w:cs="Arial" w:hint="eastAsia"/>
                </w:rPr>
                <w:t>2.0</w:t>
              </w:r>
            </w:ins>
          </w:p>
        </w:tc>
      </w:tr>
      <w:tr w:rsidR="00810DF8" w:rsidRPr="001C0CC4" w14:paraId="382D6351" w14:textId="77777777" w:rsidTr="00810DF8">
        <w:trPr>
          <w:trHeight w:val="50"/>
          <w:jc w:val="center"/>
          <w:ins w:id="467" w:author="Leo2023" w:date="2023-11-15T08:22:00Z"/>
        </w:trPr>
        <w:tc>
          <w:tcPr>
            <w:tcW w:w="1955" w:type="dxa"/>
            <w:shd w:val="clear" w:color="auto" w:fill="auto"/>
            <w:vAlign w:val="center"/>
          </w:tcPr>
          <w:p w14:paraId="472FAE74" w14:textId="6CBD5988" w:rsidR="00810DF8" w:rsidRPr="001C0CC4" w:rsidRDefault="00810DF8" w:rsidP="00810DF8">
            <w:pPr>
              <w:pStyle w:val="TAC"/>
              <w:rPr>
                <w:ins w:id="468" w:author="Leo2023" w:date="2023-11-15T08:22:00Z"/>
                <w:rFonts w:eastAsia="CG Times (WN)" w:cs="Arial"/>
              </w:rPr>
            </w:pPr>
            <w:ins w:id="469" w:author="Leo2023" w:date="2023-11-15T08:22:00Z">
              <w:r>
                <w:rPr>
                  <w:rFonts w:eastAsia="CG Times (WN)" w:cs="Arial"/>
                </w:rPr>
                <w:t>2</w:t>
              </w:r>
            </w:ins>
            <w:ins w:id="470" w:author="Leo2023" w:date="2023-11-15T08:23:00Z">
              <w:r w:rsidR="00740849">
                <w:rPr>
                  <w:rFonts w:eastAsia="CG Times (WN)" w:cs="Arial"/>
                </w:rPr>
                <w:t>3.5</w:t>
              </w:r>
            </w:ins>
            <w:ins w:id="471" w:author="Leo2023" w:date="2023-11-15T08:22:00Z">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w:t>
              </w:r>
            </w:ins>
            <w:ins w:id="472" w:author="Leo2023" w:date="2023-11-15T08:23:00Z">
              <w:r w:rsidR="00740849">
                <w:rPr>
                  <w:rFonts w:eastAsia="CG Times (WN)" w:cs="Arial"/>
                </w:rPr>
                <w:t>4.</w:t>
              </w:r>
            </w:ins>
            <w:ins w:id="473" w:author="Leo2023" w:date="2023-11-15T08:22:00Z">
              <w:r>
                <w:rPr>
                  <w:rFonts w:eastAsia="CG Times (WN)" w:cs="Arial"/>
                </w:rPr>
                <w:t>5</w:t>
              </w:r>
            </w:ins>
          </w:p>
        </w:tc>
        <w:tc>
          <w:tcPr>
            <w:tcW w:w="2081" w:type="dxa"/>
            <w:shd w:val="clear" w:color="auto" w:fill="auto"/>
          </w:tcPr>
          <w:p w14:paraId="0B44609A" w14:textId="77777777" w:rsidR="00810DF8" w:rsidRPr="001C0CC4" w:rsidRDefault="00810DF8" w:rsidP="00810DF8">
            <w:pPr>
              <w:pStyle w:val="TAC"/>
              <w:rPr>
                <w:ins w:id="474" w:author="Leo2023" w:date="2023-11-15T08:22:00Z"/>
                <w:rFonts w:eastAsia="CG Times (WN)" w:cs="Arial"/>
              </w:rPr>
            </w:pPr>
            <w:ins w:id="475" w:author="Leo2023" w:date="2023-11-15T08:22:00Z">
              <w:r w:rsidRPr="001C0CC4">
                <w:rPr>
                  <w:rFonts w:eastAsia="CG Times (WN)" w:cs="Arial"/>
                </w:rPr>
                <w:t>5.0</w:t>
              </w:r>
            </w:ins>
          </w:p>
        </w:tc>
        <w:tc>
          <w:tcPr>
            <w:tcW w:w="2090" w:type="dxa"/>
            <w:shd w:val="clear" w:color="auto" w:fill="auto"/>
          </w:tcPr>
          <w:p w14:paraId="593A99DC" w14:textId="77777777" w:rsidR="00810DF8" w:rsidRPr="001C0CC4" w:rsidRDefault="00810DF8" w:rsidP="00810DF8">
            <w:pPr>
              <w:pStyle w:val="TAC"/>
              <w:rPr>
                <w:ins w:id="476" w:author="Leo2023" w:date="2023-11-15T08:22:00Z"/>
                <w:rFonts w:eastAsia="CG Times (WN)" w:cs="Arial"/>
              </w:rPr>
            </w:pPr>
            <w:ins w:id="477" w:author="Leo2023" w:date="2023-11-15T08:22:00Z">
              <w:r w:rsidRPr="001C0CC4">
                <w:rPr>
                  <w:rFonts w:eastAsia="CG Times (WN)" w:cs="Arial"/>
                </w:rPr>
                <w:t>2.0</w:t>
              </w:r>
            </w:ins>
          </w:p>
        </w:tc>
      </w:tr>
      <w:tr w:rsidR="00810DF8" w:rsidRPr="001C0CC4" w14:paraId="12B6F5ED" w14:textId="77777777" w:rsidTr="00810DF8">
        <w:trPr>
          <w:trHeight w:val="65"/>
          <w:jc w:val="center"/>
          <w:ins w:id="478" w:author="Leo2023" w:date="2023-11-15T08:22:00Z"/>
        </w:trPr>
        <w:tc>
          <w:tcPr>
            <w:tcW w:w="1955" w:type="dxa"/>
            <w:shd w:val="clear" w:color="auto" w:fill="auto"/>
            <w:vAlign w:val="center"/>
          </w:tcPr>
          <w:p w14:paraId="4047DE76" w14:textId="79D11B78" w:rsidR="00810DF8" w:rsidRPr="001C0CC4" w:rsidRDefault="00810DF8" w:rsidP="00810DF8">
            <w:pPr>
              <w:pStyle w:val="TAC"/>
              <w:rPr>
                <w:ins w:id="479" w:author="Leo2023" w:date="2023-11-15T08:22:00Z"/>
                <w:rFonts w:eastAsia="CG Times (WN)" w:cs="Arial"/>
              </w:rPr>
            </w:pPr>
            <w:ins w:id="480" w:author="Leo2023" w:date="2023-11-15T08:22:00Z">
              <w:r>
                <w:rPr>
                  <w:rFonts w:eastAsia="CG Times (WN)" w:cs="Arial"/>
                </w:rPr>
                <w:t>2</w:t>
              </w:r>
            </w:ins>
            <w:ins w:id="481" w:author="Leo2023" w:date="2023-11-15T08:23:00Z">
              <w:r w:rsidR="00740849">
                <w:rPr>
                  <w:rFonts w:eastAsia="CG Times (WN)" w:cs="Arial"/>
                </w:rPr>
                <w:t>2</w:t>
              </w:r>
            </w:ins>
            <w:ins w:id="482" w:author="Leo2023" w:date="2023-11-17T04:46:00Z">
              <w:r w:rsidR="006071A5">
                <w:rPr>
                  <w:rFonts w:eastAsia="CG Times (WN)" w:cs="Arial"/>
                </w:rPr>
                <w:t>.5</w:t>
              </w:r>
            </w:ins>
            <w:ins w:id="483" w:author="Leo2023" w:date="2023-11-15T08:22:00Z">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w:t>
              </w:r>
            </w:ins>
            <w:ins w:id="484" w:author="Leo2023" w:date="2023-11-15T08:23:00Z">
              <w:r w:rsidR="00740849">
                <w:rPr>
                  <w:rFonts w:eastAsia="CG Times (WN)" w:cs="Arial"/>
                </w:rPr>
                <w:t>3.5</w:t>
              </w:r>
            </w:ins>
          </w:p>
        </w:tc>
        <w:tc>
          <w:tcPr>
            <w:tcW w:w="2081" w:type="dxa"/>
            <w:shd w:val="clear" w:color="auto" w:fill="auto"/>
          </w:tcPr>
          <w:p w14:paraId="202E2C03" w14:textId="77777777" w:rsidR="00810DF8" w:rsidRPr="001C0CC4" w:rsidRDefault="00810DF8" w:rsidP="00810DF8">
            <w:pPr>
              <w:pStyle w:val="TAC"/>
              <w:rPr>
                <w:ins w:id="485" w:author="Leo2023" w:date="2023-11-15T08:22:00Z"/>
                <w:rFonts w:eastAsia="CG Times (WN)" w:cs="Arial"/>
              </w:rPr>
            </w:pPr>
            <w:ins w:id="486" w:author="Leo2023" w:date="2023-11-15T08:22:00Z">
              <w:r w:rsidRPr="001C0CC4">
                <w:rPr>
                  <w:rFonts w:eastAsia="CG Times (WN)" w:cs="Arial"/>
                </w:rPr>
                <w:t>5.0</w:t>
              </w:r>
            </w:ins>
          </w:p>
        </w:tc>
        <w:tc>
          <w:tcPr>
            <w:tcW w:w="2090" w:type="dxa"/>
            <w:shd w:val="clear" w:color="auto" w:fill="auto"/>
          </w:tcPr>
          <w:p w14:paraId="265B2C15" w14:textId="77777777" w:rsidR="00810DF8" w:rsidRPr="001C0CC4" w:rsidRDefault="00810DF8" w:rsidP="00810DF8">
            <w:pPr>
              <w:pStyle w:val="TAC"/>
              <w:rPr>
                <w:ins w:id="487" w:author="Leo2023" w:date="2023-11-15T08:22:00Z"/>
                <w:rFonts w:eastAsia="CG Times (WN)" w:cs="Arial"/>
              </w:rPr>
            </w:pPr>
            <w:ins w:id="488" w:author="Leo2023" w:date="2023-11-15T08:22:00Z">
              <w:r w:rsidRPr="001C0CC4">
                <w:rPr>
                  <w:rFonts w:eastAsia="CG Times (WN)" w:cs="Arial"/>
                </w:rPr>
                <w:t>3.0</w:t>
              </w:r>
            </w:ins>
          </w:p>
        </w:tc>
      </w:tr>
      <w:tr w:rsidR="00810DF8" w:rsidRPr="001C0CC4" w14:paraId="0766A25D" w14:textId="77777777" w:rsidTr="00810DF8">
        <w:trPr>
          <w:trHeight w:val="68"/>
          <w:jc w:val="center"/>
          <w:ins w:id="489" w:author="Leo2023" w:date="2023-11-15T08:22:00Z"/>
        </w:trPr>
        <w:tc>
          <w:tcPr>
            <w:tcW w:w="1955" w:type="dxa"/>
            <w:shd w:val="clear" w:color="auto" w:fill="auto"/>
            <w:vAlign w:val="center"/>
          </w:tcPr>
          <w:p w14:paraId="100545D7" w14:textId="336602A5" w:rsidR="00810DF8" w:rsidRPr="00871CF9" w:rsidDel="00D96763" w:rsidRDefault="00810DF8" w:rsidP="00810DF8">
            <w:pPr>
              <w:pStyle w:val="TAC"/>
              <w:rPr>
                <w:ins w:id="490" w:author="Leo2023" w:date="2023-11-15T08:22:00Z"/>
                <w:rFonts w:eastAsia="CG Times (WN)" w:cs="Arial"/>
              </w:rPr>
            </w:pPr>
            <w:ins w:id="491" w:author="Leo2023" w:date="2023-11-15T08:22:00Z">
              <w:r w:rsidRPr="00871CF9">
                <w:rPr>
                  <w:rFonts w:eastAsia="CG Times (WN)" w:cs="Arial"/>
                </w:rPr>
                <w:t>2</w:t>
              </w:r>
            </w:ins>
            <w:ins w:id="492" w:author="Leo2023" w:date="2023-11-15T08:24:00Z">
              <w:r w:rsidR="00740849" w:rsidRPr="00871CF9">
                <w:rPr>
                  <w:rFonts w:eastAsia="CG Times (WN)" w:cs="Arial"/>
                </w:rPr>
                <w:t>1</w:t>
              </w:r>
            </w:ins>
            <w:ins w:id="493" w:author="Leo2023" w:date="2023-11-17T04:46:00Z">
              <w:r w:rsidR="002C2DD4">
                <w:rPr>
                  <w:rFonts w:eastAsia="CG Times (WN)" w:cs="Arial"/>
                </w:rPr>
                <w:t>.5</w:t>
              </w:r>
            </w:ins>
            <w:ins w:id="494" w:author="Leo2023" w:date="2023-11-15T08:22:00Z">
              <w:r w:rsidRPr="00871CF9">
                <w:rPr>
                  <w:rFonts w:eastAsia="CG Times (WN)" w:cs="Arial"/>
                </w:rPr>
                <w:t xml:space="preserve"> ≤ </w:t>
              </w:r>
              <w:proofErr w:type="spellStart"/>
              <w:proofErr w:type="gram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proofErr w:type="gramEnd"/>
              <w:r w:rsidRPr="00871CF9">
                <w:rPr>
                  <w:rFonts w:eastAsia="CG Times (WN)" w:cs="Arial"/>
                </w:rPr>
                <w:t xml:space="preserve"> &lt; 2</w:t>
              </w:r>
            </w:ins>
            <w:ins w:id="495" w:author="Leo2023" w:date="2023-11-15T08:24:00Z">
              <w:r w:rsidR="00740849" w:rsidRPr="00871CF9">
                <w:rPr>
                  <w:rFonts w:eastAsia="CG Times (WN)" w:cs="Arial"/>
                </w:rPr>
                <w:t>2</w:t>
              </w:r>
            </w:ins>
            <w:ins w:id="496" w:author="Leo2023" w:date="2023-11-17T04:46:00Z">
              <w:r w:rsidR="002C2DD4">
                <w:rPr>
                  <w:rFonts w:eastAsia="CG Times (WN)" w:cs="Arial"/>
                </w:rPr>
                <w:t>.5</w:t>
              </w:r>
            </w:ins>
          </w:p>
        </w:tc>
        <w:tc>
          <w:tcPr>
            <w:tcW w:w="2081" w:type="dxa"/>
            <w:shd w:val="clear" w:color="auto" w:fill="auto"/>
          </w:tcPr>
          <w:p w14:paraId="3554FA2F" w14:textId="77777777" w:rsidR="00810DF8" w:rsidRPr="001C0CC4" w:rsidRDefault="00810DF8" w:rsidP="00810DF8">
            <w:pPr>
              <w:pStyle w:val="TAC"/>
              <w:rPr>
                <w:ins w:id="497" w:author="Leo2023" w:date="2023-11-15T08:22:00Z"/>
                <w:rFonts w:eastAsia="CG Times (WN)" w:cs="Arial"/>
              </w:rPr>
            </w:pPr>
            <w:ins w:id="498" w:author="Leo2023" w:date="2023-11-15T08:22:00Z">
              <w:r>
                <w:rPr>
                  <w:rFonts w:eastAsia="CG Times (WN)" w:cs="Arial"/>
                </w:rPr>
                <w:t>5</w:t>
              </w:r>
              <w:r w:rsidRPr="001C0CC4">
                <w:rPr>
                  <w:rFonts w:eastAsia="CG Times (WN)" w:cs="Arial"/>
                </w:rPr>
                <w:t>.0</w:t>
              </w:r>
            </w:ins>
          </w:p>
        </w:tc>
        <w:tc>
          <w:tcPr>
            <w:tcW w:w="2090" w:type="dxa"/>
            <w:shd w:val="clear" w:color="auto" w:fill="auto"/>
          </w:tcPr>
          <w:p w14:paraId="180EB5F1" w14:textId="77777777" w:rsidR="00810DF8" w:rsidRPr="001C0CC4" w:rsidRDefault="00810DF8" w:rsidP="00810DF8">
            <w:pPr>
              <w:pStyle w:val="TAC"/>
              <w:rPr>
                <w:ins w:id="499" w:author="Leo2023" w:date="2023-11-15T08:22:00Z"/>
                <w:rFonts w:eastAsia="CG Times (WN)" w:cs="Arial"/>
              </w:rPr>
            </w:pPr>
            <w:ins w:id="500" w:author="Leo2023" w:date="2023-11-15T08:22:00Z">
              <w:r w:rsidRPr="001C0CC4">
                <w:rPr>
                  <w:rFonts w:eastAsia="CG Times (WN)" w:cs="Arial"/>
                </w:rPr>
                <w:t>4.0</w:t>
              </w:r>
            </w:ins>
          </w:p>
        </w:tc>
      </w:tr>
      <w:tr w:rsidR="00810DF8" w:rsidRPr="001C0CC4" w14:paraId="1C04D9F1" w14:textId="77777777" w:rsidTr="00810DF8">
        <w:trPr>
          <w:trHeight w:val="50"/>
          <w:jc w:val="center"/>
          <w:ins w:id="501" w:author="Leo2023" w:date="2023-11-15T08:22:00Z"/>
        </w:trPr>
        <w:tc>
          <w:tcPr>
            <w:tcW w:w="1955" w:type="dxa"/>
            <w:shd w:val="clear" w:color="auto" w:fill="auto"/>
            <w:vAlign w:val="center"/>
          </w:tcPr>
          <w:p w14:paraId="076F8C07" w14:textId="3D808A34" w:rsidR="00810DF8" w:rsidRPr="00871CF9" w:rsidRDefault="00810DF8" w:rsidP="00810DF8">
            <w:pPr>
              <w:pStyle w:val="TAC"/>
              <w:rPr>
                <w:ins w:id="502" w:author="Leo2023" w:date="2023-11-15T08:22:00Z"/>
                <w:rFonts w:eastAsia="CG Times (WN)" w:cs="Arial"/>
              </w:rPr>
            </w:pPr>
            <w:ins w:id="503" w:author="Leo2023" w:date="2023-11-15T08:22:00Z">
              <w:r w:rsidRPr="00871CF9">
                <w:rPr>
                  <w:rFonts w:eastAsia="CG Times (WN)" w:cs="Arial"/>
                </w:rPr>
                <w:t>1</w:t>
              </w:r>
            </w:ins>
            <w:ins w:id="504" w:author="Leo2023" w:date="2023-11-17T04:46:00Z">
              <w:r w:rsidR="002C2DD4">
                <w:rPr>
                  <w:rFonts w:eastAsia="CG Times (WN)" w:cs="Arial"/>
                </w:rPr>
                <w:t>8</w:t>
              </w:r>
            </w:ins>
            <w:ins w:id="505" w:author="Leo2023" w:date="2023-11-15T08:22:00Z">
              <w:r w:rsidRPr="00871CF9">
                <w:rPr>
                  <w:rFonts w:eastAsia="CG Times (WN)" w:cs="Arial"/>
                </w:rPr>
                <w:t xml:space="preserve"> ≤ </w:t>
              </w:r>
              <w:proofErr w:type="spellStart"/>
              <w:proofErr w:type="gram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proofErr w:type="gramEnd"/>
              <w:r w:rsidRPr="00871CF9">
                <w:rPr>
                  <w:rFonts w:eastAsia="CG Times (WN)" w:cs="Arial"/>
                </w:rPr>
                <w:t xml:space="preserve"> &lt; 2</w:t>
              </w:r>
            </w:ins>
            <w:ins w:id="506" w:author="Leo2023" w:date="2023-11-15T08:24:00Z">
              <w:r w:rsidR="00740849" w:rsidRPr="00871CF9">
                <w:rPr>
                  <w:rFonts w:eastAsia="CG Times (WN)" w:cs="Arial"/>
                </w:rPr>
                <w:t>1</w:t>
              </w:r>
            </w:ins>
            <w:ins w:id="507" w:author="Leo2023" w:date="2023-11-17T04:46:00Z">
              <w:r w:rsidR="002C2DD4">
                <w:rPr>
                  <w:rFonts w:eastAsia="CG Times (WN)" w:cs="Arial"/>
                </w:rPr>
                <w:t>.5</w:t>
              </w:r>
            </w:ins>
          </w:p>
        </w:tc>
        <w:tc>
          <w:tcPr>
            <w:tcW w:w="4171" w:type="dxa"/>
            <w:gridSpan w:val="2"/>
            <w:shd w:val="clear" w:color="auto" w:fill="auto"/>
          </w:tcPr>
          <w:p w14:paraId="5D5B8B88" w14:textId="77777777" w:rsidR="00810DF8" w:rsidRPr="001C0CC4" w:rsidRDefault="00810DF8" w:rsidP="00810DF8">
            <w:pPr>
              <w:pStyle w:val="TAC"/>
              <w:rPr>
                <w:ins w:id="508" w:author="Leo2023" w:date="2023-11-15T08:22:00Z"/>
                <w:rFonts w:eastAsia="CG Times (WN)" w:cs="Arial"/>
              </w:rPr>
            </w:pPr>
            <w:ins w:id="509" w:author="Leo2023" w:date="2023-11-15T08:22:00Z">
              <w:r w:rsidRPr="001C0CC4">
                <w:rPr>
                  <w:rFonts w:eastAsia="CG Times (WN)" w:cs="Arial"/>
                </w:rPr>
                <w:t>5.0</w:t>
              </w:r>
            </w:ins>
          </w:p>
        </w:tc>
      </w:tr>
      <w:tr w:rsidR="00810DF8" w:rsidRPr="001C0CC4" w14:paraId="7CCB9C99" w14:textId="77777777" w:rsidTr="00810DF8">
        <w:trPr>
          <w:trHeight w:val="50"/>
          <w:jc w:val="center"/>
          <w:ins w:id="510" w:author="Leo2023" w:date="2023-11-15T08:22:00Z"/>
        </w:trPr>
        <w:tc>
          <w:tcPr>
            <w:tcW w:w="1955" w:type="dxa"/>
            <w:shd w:val="clear" w:color="auto" w:fill="auto"/>
            <w:vAlign w:val="center"/>
          </w:tcPr>
          <w:p w14:paraId="0129BDDC" w14:textId="70A673D9" w:rsidR="00810DF8" w:rsidRPr="001C0CC4" w:rsidRDefault="00810DF8" w:rsidP="00810DF8">
            <w:pPr>
              <w:pStyle w:val="TAC"/>
              <w:rPr>
                <w:ins w:id="511" w:author="Leo2023" w:date="2023-11-15T08:22:00Z"/>
                <w:rFonts w:eastAsia="CG Times (WN)" w:cs="Arial"/>
              </w:rPr>
            </w:pPr>
            <w:ins w:id="512" w:author="Leo2023" w:date="2023-11-15T08:22:00Z">
              <w:r>
                <w:rPr>
                  <w:rFonts w:eastAsia="CG Times (WN)" w:cs="Arial"/>
                </w:rPr>
                <w:t>1</w:t>
              </w:r>
            </w:ins>
            <w:ins w:id="513" w:author="Leo2023" w:date="2023-11-17T02:18:00Z">
              <w:r w:rsidR="00451EAC">
                <w:rPr>
                  <w:rFonts w:eastAsia="CG Times (WN)" w:cs="Arial"/>
                </w:rPr>
                <w:t>3</w:t>
              </w:r>
            </w:ins>
            <w:ins w:id="514" w:author="Leo2023" w:date="2023-11-15T08:22:00Z">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w:t>
              </w:r>
            </w:ins>
            <w:ins w:id="515" w:author="Leo2023" w:date="2023-11-17T02:18:00Z">
              <w:r w:rsidR="00451EAC">
                <w:rPr>
                  <w:rFonts w:eastAsia="CG Times (WN)" w:cs="Arial"/>
                </w:rPr>
                <w:t>8</w:t>
              </w:r>
            </w:ins>
          </w:p>
        </w:tc>
        <w:tc>
          <w:tcPr>
            <w:tcW w:w="4171" w:type="dxa"/>
            <w:gridSpan w:val="2"/>
            <w:shd w:val="clear" w:color="auto" w:fill="auto"/>
          </w:tcPr>
          <w:p w14:paraId="39654317" w14:textId="77777777" w:rsidR="00810DF8" w:rsidRPr="001C0CC4" w:rsidRDefault="00810DF8" w:rsidP="00810DF8">
            <w:pPr>
              <w:pStyle w:val="TAC"/>
              <w:rPr>
                <w:ins w:id="516" w:author="Leo2023" w:date="2023-11-15T08:22:00Z"/>
                <w:rFonts w:eastAsia="CG Times (WN)" w:cs="Arial"/>
              </w:rPr>
            </w:pPr>
            <w:ins w:id="517" w:author="Leo2023" w:date="2023-11-15T08:22:00Z">
              <w:r w:rsidRPr="001C0CC4">
                <w:rPr>
                  <w:rFonts w:eastAsia="CG Times (WN)" w:cs="Arial"/>
                </w:rPr>
                <w:t>6.0</w:t>
              </w:r>
            </w:ins>
          </w:p>
        </w:tc>
      </w:tr>
      <w:tr w:rsidR="00810DF8" w:rsidRPr="001C0CC4" w14:paraId="7DB912DF" w14:textId="77777777" w:rsidTr="00810DF8">
        <w:trPr>
          <w:trHeight w:val="106"/>
          <w:jc w:val="center"/>
          <w:ins w:id="518" w:author="Leo2023" w:date="2023-11-15T08:22:00Z"/>
        </w:trPr>
        <w:tc>
          <w:tcPr>
            <w:tcW w:w="1955" w:type="dxa"/>
            <w:shd w:val="clear" w:color="auto" w:fill="auto"/>
            <w:vAlign w:val="center"/>
          </w:tcPr>
          <w:p w14:paraId="2A439DAF" w14:textId="5EBEC915" w:rsidR="00810DF8" w:rsidRPr="001C0CC4" w:rsidRDefault="00810DF8" w:rsidP="00810DF8">
            <w:pPr>
              <w:pStyle w:val="TAC"/>
              <w:rPr>
                <w:ins w:id="519" w:author="Leo2023" w:date="2023-11-15T08:22:00Z"/>
                <w:rFonts w:eastAsia="CG Times (WN)" w:cs="Arial"/>
              </w:rPr>
            </w:pPr>
            <w:ins w:id="520" w:author="Leo2023" w:date="2023-11-15T08:22:00Z">
              <w:r w:rsidRPr="001C0CC4">
                <w:rPr>
                  <w:rFonts w:eastAsia="CG Times (WN)" w:cs="Arial"/>
                </w:rPr>
                <w:t xml:space="preserve">-40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w:t>
              </w:r>
            </w:ins>
            <w:ins w:id="521" w:author="Leo2023" w:date="2023-11-17T02:18:00Z">
              <w:r w:rsidR="00451EAC">
                <w:rPr>
                  <w:rFonts w:eastAsia="CG Times (WN)" w:cs="Arial"/>
                </w:rPr>
                <w:t>3</w:t>
              </w:r>
            </w:ins>
          </w:p>
        </w:tc>
        <w:tc>
          <w:tcPr>
            <w:tcW w:w="4171" w:type="dxa"/>
            <w:gridSpan w:val="2"/>
            <w:shd w:val="clear" w:color="auto" w:fill="auto"/>
          </w:tcPr>
          <w:p w14:paraId="7F04FF0A" w14:textId="77777777" w:rsidR="00810DF8" w:rsidRPr="001C0CC4" w:rsidRDefault="00810DF8" w:rsidP="00810DF8">
            <w:pPr>
              <w:pStyle w:val="TAC"/>
              <w:rPr>
                <w:ins w:id="522" w:author="Leo2023" w:date="2023-11-15T08:22:00Z"/>
                <w:rFonts w:eastAsia="CG Times (WN)" w:cs="Arial"/>
              </w:rPr>
            </w:pPr>
            <w:ins w:id="523" w:author="Leo2023" w:date="2023-11-15T08:22:00Z">
              <w:r w:rsidRPr="001C0CC4">
                <w:rPr>
                  <w:rFonts w:eastAsia="CG Times (WN)" w:cs="Arial"/>
                </w:rPr>
                <w:t>7.0</w:t>
              </w:r>
            </w:ins>
          </w:p>
        </w:tc>
      </w:tr>
    </w:tbl>
    <w:p w14:paraId="0BD4E7EF" w14:textId="77777777" w:rsidR="00810DF8" w:rsidRPr="00A1115A" w:rsidRDefault="00810DF8" w:rsidP="00B50007">
      <w:pPr>
        <w:rPr>
          <w:lang w:val="en-US"/>
        </w:rPr>
      </w:pPr>
    </w:p>
    <w:p w14:paraId="313A4CEC" w14:textId="77777777" w:rsidR="00B50007" w:rsidRDefault="00B50007" w:rsidP="00B50007">
      <w:pPr>
        <w:rPr>
          <w:lang w:eastAsia="zh-CN"/>
        </w:rPr>
      </w:pPr>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p>
    <w:p w14:paraId="7313E467" w14:textId="77777777" w:rsidR="00B50007" w:rsidRPr="00B50007" w:rsidRDefault="00B50007">
      <w:pPr>
        <w:rPr>
          <w:noProof/>
        </w:rPr>
      </w:pPr>
    </w:p>
    <w:p w14:paraId="0CA5F21C"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2"/>
        <w:ind w:left="0" w:firstLine="0"/>
        <w:rPr>
          <w:rFonts w:eastAsia="MS Mincho"/>
        </w:rPr>
      </w:pPr>
      <w:bookmarkStart w:id="524" w:name="_Toc84413609"/>
      <w:bookmarkStart w:id="525" w:name="_Toc84405000"/>
      <w:bookmarkStart w:id="526" w:name="_Toc83580491"/>
      <w:r>
        <w:rPr>
          <w:rFonts w:eastAsia="MS Mincho"/>
        </w:rPr>
        <w:t>6.2G</w:t>
      </w:r>
      <w:r>
        <w:rPr>
          <w:rFonts w:eastAsia="MS Mincho"/>
        </w:rPr>
        <w:tab/>
        <w:t>Transmitter power for Tx Diversity</w:t>
      </w:r>
      <w:bookmarkEnd w:id="524"/>
      <w:bookmarkEnd w:id="525"/>
      <w:bookmarkEnd w:id="526"/>
    </w:p>
    <w:p w14:paraId="0480BA41" w14:textId="77777777" w:rsidR="00ED1B97" w:rsidRDefault="00ED1B97" w:rsidP="00ED1B97">
      <w:pPr>
        <w:pStyle w:val="3"/>
        <w:ind w:left="0" w:firstLine="0"/>
        <w:rPr>
          <w:rFonts w:eastAsia="MS Mincho"/>
          <w:lang w:eastAsia="zh-CN"/>
        </w:rPr>
      </w:pPr>
      <w:bookmarkStart w:id="527" w:name="_Toc84413610"/>
      <w:bookmarkStart w:id="528" w:name="_Toc84405001"/>
      <w:bookmarkStart w:id="529"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527"/>
      <w:bookmarkEnd w:id="528"/>
      <w:bookmarkEnd w:id="529"/>
    </w:p>
    <w:p w14:paraId="59760DF4" w14:textId="46EEFCCE" w:rsidR="00ED1B97" w:rsidRDefault="00ED1B97" w:rsidP="00ED1B97">
      <w:r>
        <w:t xml:space="preserve">For UE supporting Tx Diversity, the maximum output power as indicated by UE power class in Table 6.2.1-1is defined as the sum of the maximum output power from </w:t>
      </w:r>
      <w:del w:id="530" w:author="Huawei" w:date="2022-09-27T14:45:00Z">
        <w:r w:rsidDel="007A689F">
          <w:delText xml:space="preserve">both </w:delText>
        </w:r>
      </w:del>
      <w:ins w:id="531" w:author="Huawei" w:date="2022-09-27T14:45:00Z">
        <w:r w:rsidR="007A689F">
          <w:t>a</w:t>
        </w:r>
      </w:ins>
      <w:ins w:id="532" w:author="Huawei" w:date="2022-09-27T14:46:00Z">
        <w:r w:rsidR="007A689F">
          <w:t xml:space="preserve">ll </w:t>
        </w:r>
      </w:ins>
      <w:r>
        <w:t>UE</w:t>
      </w:r>
      <w:ins w:id="533" w:author="Huawei" w:date="2022-09-27T14:46:00Z">
        <w:r w:rsidR="007A689F">
          <w:t xml:space="preserve"> transmit</w:t>
        </w:r>
      </w:ins>
      <w:r>
        <w:t xml:space="preserve"> antenna connectors. The period of measurement shall be at least one sub frame (1 </w:t>
      </w:r>
      <w:proofErr w:type="spellStart"/>
      <w:r>
        <w:t>ms</w:t>
      </w:r>
      <w:proofErr w:type="spellEnd"/>
      <w:r>
        <w:t>).</w:t>
      </w:r>
    </w:p>
    <w:p w14:paraId="1EC5FE7A" w14:textId="4B1166AB" w:rsidR="00A56FDA" w:rsidRDefault="00A56FDA" w:rsidP="00A56FDA">
      <w:r w:rsidRPr="001A5CF9">
        <w:t xml:space="preserve">When </w:t>
      </w:r>
      <w:r>
        <w:t>a</w:t>
      </w:r>
      <w:r w:rsidRPr="001A5CF9">
        <w:t xml:space="preserve"> UE indicates PC1.5 for a given band</w:t>
      </w:r>
      <w:r>
        <w:t xml:space="preserve"> it achieves maximum power by means of</w:t>
      </w:r>
      <w:r w:rsidRPr="001A5CF9">
        <w:t xml:space="preserve"> </w:t>
      </w:r>
      <w:r w:rsidRPr="00815554">
        <w:t>Tx</w:t>
      </w:r>
      <w:r>
        <w:t xml:space="preserve"> </w:t>
      </w:r>
      <w:r w:rsidRPr="00815554">
        <w:t>D</w:t>
      </w:r>
      <w:r>
        <w:t>iversity</w:t>
      </w:r>
      <w:r w:rsidRPr="00815554">
        <w:t xml:space="preserve"> in the current version of the spec.</w:t>
      </w:r>
      <w:r w:rsidRPr="003F009C">
        <w:t xml:space="preserve"> </w:t>
      </w:r>
      <w:r>
        <w:t xml:space="preserve">Therefore, Tx Diversity is implied for PC1.5 even if the UE does not indicate </w:t>
      </w:r>
      <w:ins w:id="534" w:author="Huawei_#109" w:date="2023-10-30T10:26:00Z">
        <w:r w:rsidR="008874FE">
          <w:rPr>
            <w:rFonts w:hint="eastAsia"/>
            <w:lang w:eastAsia="zh-CN"/>
          </w:rPr>
          <w:t>T</w:t>
        </w:r>
        <w:r w:rsidR="008874FE">
          <w:rPr>
            <w:lang w:eastAsia="zh-CN"/>
          </w:rPr>
          <w:t>x diversity capability</w:t>
        </w:r>
      </w:ins>
      <w:del w:id="535" w:author="Huawei_#109" w:date="2023-10-30T10:25:00Z">
        <w:r w:rsidRPr="008874FE" w:rsidDel="008874FE">
          <w:delText>txDiversity-r16</w:delText>
        </w:r>
        <w:r w:rsidRPr="002950B0" w:rsidDel="008874FE">
          <w:delText xml:space="preserve"> </w:delText>
        </w:r>
        <w:r w:rsidDel="008874FE">
          <w:delText xml:space="preserve">in </w:delText>
        </w:r>
      </w:del>
      <w:del w:id="536" w:author="Huawei_#109" w:date="2023-10-30T10:26:00Z">
        <w:r w:rsidDel="008874FE">
          <w:delText>the UE capabilities</w:delText>
        </w:r>
      </w:del>
      <w:r>
        <w:t>.</w:t>
      </w:r>
    </w:p>
    <w:p w14:paraId="5965504A" w14:textId="77777777" w:rsidR="00A56FDA" w:rsidRPr="00A56FDA" w:rsidRDefault="00A56FDA" w:rsidP="00ED1B97">
      <w:pPr>
        <w:rPr>
          <w:rFonts w:eastAsiaTheme="minorEastAsia"/>
        </w:rPr>
      </w:pPr>
    </w:p>
    <w:p w14:paraId="21022847" w14:textId="77777777" w:rsidR="00ED1B97" w:rsidRDefault="00ED1B97" w:rsidP="00ED1B97">
      <w:pPr>
        <w:pStyle w:val="3"/>
        <w:ind w:left="0" w:firstLine="0"/>
        <w:rPr>
          <w:rFonts w:eastAsia="MS Mincho"/>
        </w:rPr>
      </w:pPr>
      <w:bookmarkStart w:id="537" w:name="_Toc84413611"/>
      <w:bookmarkStart w:id="538" w:name="_Toc84405002"/>
      <w:bookmarkStart w:id="539"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537"/>
      <w:bookmarkEnd w:id="538"/>
      <w:bookmarkEnd w:id="539"/>
    </w:p>
    <w:p w14:paraId="0030F780" w14:textId="7DE23B0E" w:rsidR="00706FA4" w:rsidRDefault="00706FA4" w:rsidP="00706FA4">
      <w:r>
        <w:t>For UE</w:t>
      </w:r>
      <w:r w:rsidRPr="00172250">
        <w:t xml:space="preserve"> </w:t>
      </w:r>
      <w:r>
        <w:t>supporting Tx diversity, the allowed MPR</w:t>
      </w:r>
      <w:r w:rsidRPr="001C0CC4">
        <w:t xml:space="preserve"> for the maximum output power is specified in Table 6.2.2-1</w:t>
      </w:r>
      <w:ins w:id="540" w:author="Huawei" w:date="2023-05-15T17:36:00Z">
        <w:r w:rsidRPr="00706FA4">
          <w:t xml:space="preserve"> </w:t>
        </w:r>
        <w:r>
          <w:t>for UE power class 3</w:t>
        </w:r>
      </w:ins>
      <w:r>
        <w:t xml:space="preserve">, </w:t>
      </w:r>
      <w:ins w:id="541" w:author="Huawei" w:date="2023-05-15T17:36:00Z">
        <w:r>
          <w:t xml:space="preserve">in </w:t>
        </w:r>
      </w:ins>
      <w:r w:rsidRPr="00495FE7">
        <w:t>Table 6.2</w:t>
      </w:r>
      <w:r>
        <w:t>D</w:t>
      </w:r>
      <w:r w:rsidRPr="00495FE7">
        <w:t>.2-</w:t>
      </w:r>
      <w:r>
        <w:t>1</w:t>
      </w:r>
      <w:ins w:id="542" w:author="Huawei" w:date="2023-05-15T17:36:00Z">
        <w:r w:rsidRPr="00706FA4">
          <w:t xml:space="preserve"> </w:t>
        </w:r>
        <w:r>
          <w:t>for UE power class 2</w:t>
        </w:r>
      </w:ins>
      <w:r>
        <w:t xml:space="preserve">, </w:t>
      </w:r>
      <w:ins w:id="543" w:author="Huawei" w:date="2023-05-15T17:36:00Z">
        <w:r>
          <w:t xml:space="preserve">in </w:t>
        </w:r>
      </w:ins>
      <w:r w:rsidRPr="00495FE7">
        <w:t>Table 6.2</w:t>
      </w:r>
      <w:r>
        <w:t>D</w:t>
      </w:r>
      <w:r w:rsidRPr="00495FE7">
        <w:t>.2-</w:t>
      </w:r>
      <w:r>
        <w:t xml:space="preserve">2 </w:t>
      </w:r>
      <w:ins w:id="544" w:author="Huawei" w:date="2023-05-15T17:36:00Z">
        <w:r>
          <w:t xml:space="preserve">and Table 6.2D.2-3 for UE power class 1.5 with dual TX, in </w:t>
        </w:r>
      </w:ins>
      <w:del w:id="545" w:author="Huawei" w:date="2023-05-15T17:36:00Z">
        <w:r w:rsidDel="00706FA4">
          <w:delText>and</w:delText>
        </w:r>
      </w:del>
      <w:r>
        <w:t xml:space="preserve"> </w:t>
      </w:r>
      <w:r w:rsidRPr="00495FE7">
        <w:t>Table 6.2</w:t>
      </w:r>
      <w:r>
        <w:t>D</w:t>
      </w:r>
      <w:r w:rsidRPr="00495FE7">
        <w:t>.2-</w:t>
      </w:r>
      <w:del w:id="546" w:author="Huawei" w:date="2023-05-15T17:36:00Z">
        <w:r w:rsidDel="00706FA4">
          <w:delText xml:space="preserve">3 </w:delText>
        </w:r>
      </w:del>
      <w:ins w:id="547" w:author="Huawei" w:date="2023-05-15T17:36:00Z">
        <w:r>
          <w:t xml:space="preserve">4 </w:t>
        </w:r>
      </w:ins>
      <w:ins w:id="548" w:author="Huawei" w:date="2023-05-15T17:37:00Z">
        <w:r>
          <w:t xml:space="preserve">and 6.2D.2-5 </w:t>
        </w:r>
      </w:ins>
      <w:r>
        <w:t xml:space="preserve">for UE power class </w:t>
      </w:r>
      <w:del w:id="549" w:author="Huawei" w:date="2023-05-15T17:37:00Z">
        <w:r w:rsidDel="00706FA4">
          <w:delText xml:space="preserve">3, 2 and </w:delText>
        </w:r>
      </w:del>
      <w:r>
        <w:t xml:space="preserve">1.5 </w:t>
      </w:r>
      <w:ins w:id="550" w:author="Huawei" w:date="2023-05-15T17:37:00Z">
        <w:r>
          <w:t>with 4 Tx</w:t>
        </w:r>
      </w:ins>
      <w:del w:id="551" w:author="Huawei" w:date="2023-05-15T17:37:00Z">
        <w:r w:rsidDel="00706FA4">
          <w:delText>respectively</w:delText>
        </w:r>
      </w:del>
      <w:r>
        <w:t>.</w:t>
      </w:r>
      <w:r w:rsidRPr="00495FE7">
        <w:t xml:space="preserve"> </w:t>
      </w:r>
      <w:r>
        <w:t>For UE power class 1.5</w:t>
      </w:r>
      <w:ins w:id="552" w:author="Huawei" w:date="2023-05-15T17:37:00Z">
        <w:r w:rsidRPr="00706FA4">
          <w:t xml:space="preserve"> </w:t>
        </w:r>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01C9D6B" w14:textId="14CFF6E1" w:rsidR="00977B9C" w:rsidRPr="00706FA4" w:rsidRDefault="00977B9C">
      <w:pPr>
        <w:rPr>
          <w:noProof/>
        </w:rPr>
      </w:pPr>
    </w:p>
    <w:p w14:paraId="47DF9E7B"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2"/>
      </w:pPr>
      <w:bookmarkStart w:id="553" w:name="_Toc84413680"/>
      <w:bookmarkStart w:id="554" w:name="_Toc84405071"/>
      <w:bookmarkStart w:id="555" w:name="_Toc83580562"/>
      <w:bookmarkStart w:id="556" w:name="_Toc76718241"/>
      <w:bookmarkStart w:id="557" w:name="_Toc76509251"/>
      <w:bookmarkStart w:id="558" w:name="_Toc75467229"/>
      <w:bookmarkStart w:id="559" w:name="_Toc69084219"/>
      <w:bookmarkStart w:id="560" w:name="_Toc68230806"/>
      <w:bookmarkStart w:id="561" w:name="_Toc61372859"/>
      <w:bookmarkStart w:id="562" w:name="_Toc61367476"/>
      <w:bookmarkStart w:id="563" w:name="_Toc45888811"/>
      <w:bookmarkStart w:id="564" w:name="_Toc45888212"/>
      <w:r>
        <w:t>6.3D</w:t>
      </w:r>
      <w:r>
        <w:tab/>
        <w:t>Output power dynamics for UL MIMO</w:t>
      </w:r>
      <w:bookmarkEnd w:id="553"/>
      <w:bookmarkEnd w:id="554"/>
      <w:bookmarkEnd w:id="555"/>
      <w:bookmarkEnd w:id="556"/>
      <w:bookmarkEnd w:id="557"/>
      <w:bookmarkEnd w:id="558"/>
      <w:bookmarkEnd w:id="559"/>
      <w:bookmarkEnd w:id="560"/>
      <w:bookmarkEnd w:id="561"/>
      <w:bookmarkEnd w:id="562"/>
      <w:bookmarkEnd w:id="563"/>
      <w:bookmarkEnd w:id="564"/>
    </w:p>
    <w:p w14:paraId="487B9F3B" w14:textId="77777777" w:rsidR="00ED1B97" w:rsidRDefault="00ED1B97" w:rsidP="00ED1B97">
      <w:pPr>
        <w:pStyle w:val="3"/>
      </w:pPr>
      <w:bookmarkStart w:id="565" w:name="_Toc84413681"/>
      <w:bookmarkStart w:id="566" w:name="_Toc84405072"/>
      <w:bookmarkStart w:id="567" w:name="_Toc83580563"/>
      <w:bookmarkStart w:id="568" w:name="_Toc76718242"/>
      <w:bookmarkStart w:id="569" w:name="_Toc76509252"/>
      <w:bookmarkStart w:id="570" w:name="_Toc75467230"/>
      <w:bookmarkStart w:id="571" w:name="_Toc69084220"/>
      <w:bookmarkStart w:id="572" w:name="_Toc68230807"/>
      <w:bookmarkStart w:id="573" w:name="_Toc61372860"/>
      <w:bookmarkStart w:id="574" w:name="_Toc61367477"/>
      <w:bookmarkStart w:id="575" w:name="_Toc45888812"/>
      <w:bookmarkStart w:id="576" w:name="_Toc45888213"/>
      <w:bookmarkStart w:id="577" w:name="_Toc37251365"/>
      <w:bookmarkStart w:id="578" w:name="_Toc36107599"/>
      <w:bookmarkStart w:id="579" w:name="_Toc29802857"/>
      <w:bookmarkStart w:id="580" w:name="_Toc29802232"/>
      <w:bookmarkStart w:id="581" w:name="_Toc29801808"/>
      <w:bookmarkStart w:id="582" w:name="_Toc21344322"/>
      <w:r>
        <w:t>6.3D.1</w:t>
      </w:r>
      <w:r>
        <w:tab/>
        <w:t>Minimum output power for UL MIMO</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99879BE" w14:textId="45A7B183" w:rsidR="00ED1B97" w:rsidRDefault="00ED1B97" w:rsidP="00ED1B97">
      <w:r>
        <w:t xml:space="preserve">For UE with two </w:t>
      </w:r>
      <w:ins w:id="583" w:author="Huawei" w:date="2023-05-15T17:29:00Z">
        <w:r w:rsidR="007A5FED">
          <w:t xml:space="preserve">or four </w:t>
        </w:r>
      </w:ins>
      <w:r>
        <w:t xml:space="preserve">transmit antenna connectors in closed-loop spatial multiplexing scheme, the minimum output power is defined as the sum of the mean power from </w:t>
      </w:r>
      <w:del w:id="584" w:author="Huawei" w:date="2022-09-27T11:58:00Z">
        <w:r w:rsidDel="004C0412">
          <w:delText xml:space="preserve">both </w:delText>
        </w:r>
      </w:del>
      <w:ins w:id="585" w:author="Huawei" w:date="2022-09-27T11:58:00Z">
        <w:r w:rsidR="004C0412">
          <w:t xml:space="preserve">all </w:t>
        </w:r>
      </w:ins>
      <w:r>
        <w:t>transmit connector</w:t>
      </w:r>
      <w:ins w:id="586" w:author="Huawei" w:date="2022-09-27T11:58:00Z">
        <w:r w:rsidR="004C0412">
          <w:t>s</w:t>
        </w:r>
      </w:ins>
      <w:r>
        <w:t xml:space="preserve"> in one sub-frame (1 </w:t>
      </w:r>
      <w:proofErr w:type="spellStart"/>
      <w:r>
        <w:t>ms</w:t>
      </w:r>
      <w:proofErr w:type="spellEnd"/>
      <w:r>
        <w:t>). The minimum output power shall not exceed the values specified in Table 6.3.1-1.</w:t>
      </w:r>
    </w:p>
    <w:p w14:paraId="798349A8"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6.3.1 apply.</w:t>
      </w:r>
    </w:p>
    <w:p w14:paraId="093EC386" w14:textId="4FF7CC10" w:rsidR="00977B9C" w:rsidRPr="00ED1B97" w:rsidRDefault="00822956">
      <w:pPr>
        <w:rPr>
          <w:noProof/>
        </w:rPr>
      </w:pPr>
      <w:ins w:id="587" w:author="Huawei" w:date="2022-09-26T18:26:00Z">
        <w:r w:rsidRPr="00EC7BAC">
          <w:rPr>
            <w:noProof/>
            <w:color w:val="0000FF"/>
            <w:lang w:eastAsia="zh-CN"/>
          </w:rPr>
          <w:t>&lt;&lt;Unchanged parts are omitted&gt;&gt;</w:t>
        </w:r>
      </w:ins>
    </w:p>
    <w:p w14:paraId="2ADE3055" w14:textId="77777777" w:rsidR="00EF3769" w:rsidRPr="00B255E8" w:rsidRDefault="00EF3769" w:rsidP="00EF37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26911E" w14:textId="77777777" w:rsidR="00EF3769" w:rsidRPr="00A1115A" w:rsidRDefault="00EF3769" w:rsidP="00EF3769">
      <w:pPr>
        <w:pStyle w:val="3"/>
      </w:pPr>
      <w:bookmarkStart w:id="588" w:name="_Toc21344324"/>
      <w:bookmarkStart w:id="589" w:name="_Toc29801810"/>
      <w:bookmarkStart w:id="590" w:name="_Toc29802234"/>
      <w:bookmarkStart w:id="591" w:name="_Toc29802859"/>
      <w:bookmarkStart w:id="592" w:name="_Toc36107601"/>
      <w:bookmarkStart w:id="593" w:name="_Toc37251367"/>
      <w:bookmarkStart w:id="594" w:name="_Toc45888215"/>
      <w:bookmarkStart w:id="595" w:name="_Toc45888814"/>
      <w:bookmarkStart w:id="596" w:name="_Toc61367479"/>
      <w:bookmarkStart w:id="597" w:name="_Toc61372862"/>
      <w:bookmarkStart w:id="598" w:name="_Toc68230809"/>
      <w:bookmarkStart w:id="599" w:name="_Toc69084222"/>
      <w:bookmarkStart w:id="600" w:name="_Toc75467232"/>
      <w:bookmarkStart w:id="601" w:name="_Toc76509254"/>
      <w:bookmarkStart w:id="602" w:name="_Toc76718244"/>
      <w:bookmarkStart w:id="603" w:name="_Toc83580565"/>
      <w:bookmarkStart w:id="604" w:name="_Toc84405074"/>
      <w:bookmarkStart w:id="605" w:name="_Toc84413683"/>
      <w:r w:rsidRPr="00A1115A">
        <w:t>6.3D.3</w:t>
      </w:r>
      <w:r w:rsidRPr="00A1115A">
        <w:tab/>
        <w:t>Transmit ON/OFF time mask for UL MIMO</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E9A080F" w14:textId="77777777" w:rsidR="00EF3769" w:rsidRPr="00A1115A" w:rsidRDefault="00EF3769" w:rsidP="00EF3769">
      <w:r w:rsidRPr="00A1115A">
        <w:t>For UE supporting UL MIMO, the ON/OFF time mask requirements in clause 6.3.3 apply at each transmit antenna connector.</w:t>
      </w:r>
    </w:p>
    <w:p w14:paraId="76341152" w14:textId="6C72F979" w:rsidR="00EF3769" w:rsidRPr="00A1115A" w:rsidRDefault="00EF3769" w:rsidP="00EF3769">
      <w:r w:rsidRPr="00A1115A">
        <w:t xml:space="preserve">For UE with two </w:t>
      </w:r>
      <w:ins w:id="606" w:author="Huawei" w:date="2023-05-15T17:29:00Z">
        <w:r w:rsidR="007A5FED">
          <w:t>or four</w:t>
        </w:r>
        <w:r w:rsidR="007A5FED" w:rsidRPr="00A1115A">
          <w:t xml:space="preserve">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468969F4" w14:textId="77777777" w:rsidR="00EF3769" w:rsidRPr="00A1115A" w:rsidRDefault="00EF3769" w:rsidP="00EF3769">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6.3.3 apply.</w:t>
      </w:r>
    </w:p>
    <w:p w14:paraId="03475245" w14:textId="622BC58E" w:rsidR="00977B9C" w:rsidRPr="00EF3769" w:rsidRDefault="00977B9C">
      <w:pPr>
        <w:rPr>
          <w:noProof/>
        </w:rPr>
      </w:pPr>
    </w:p>
    <w:p w14:paraId="69DB69E1"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3"/>
      </w:pPr>
      <w:bookmarkStart w:id="607" w:name="_Toc84413684"/>
      <w:bookmarkStart w:id="608" w:name="_Toc84405075"/>
      <w:bookmarkStart w:id="609" w:name="_Toc83580566"/>
      <w:bookmarkStart w:id="610" w:name="_Toc76718245"/>
      <w:bookmarkStart w:id="611" w:name="_Toc76509255"/>
      <w:bookmarkStart w:id="612" w:name="_Toc75467233"/>
      <w:bookmarkStart w:id="613" w:name="_Toc69084223"/>
      <w:bookmarkStart w:id="614" w:name="_Toc68230810"/>
      <w:bookmarkStart w:id="615" w:name="_Toc61372863"/>
      <w:bookmarkStart w:id="616" w:name="_Toc61367480"/>
      <w:bookmarkStart w:id="617" w:name="_Toc45888815"/>
      <w:bookmarkStart w:id="618" w:name="_Toc45888216"/>
      <w:bookmarkStart w:id="619" w:name="_Toc37251368"/>
      <w:bookmarkStart w:id="620" w:name="_Toc36107602"/>
      <w:bookmarkStart w:id="621" w:name="_Toc29802860"/>
      <w:bookmarkStart w:id="622" w:name="_Toc29802235"/>
      <w:bookmarkStart w:id="623" w:name="_Toc29801811"/>
      <w:bookmarkStart w:id="624" w:name="_Toc21344325"/>
      <w:r>
        <w:t>6.3D.4</w:t>
      </w:r>
      <w:r>
        <w:tab/>
        <w:t>Power control for UL MIMO</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4A9E2F88" w14:textId="7ABA65BF" w:rsidR="00ED1B97" w:rsidRDefault="00ED1B97" w:rsidP="00ED1B97">
      <w:r>
        <w:t xml:space="preserve">For UE supporting UL MIMO, the power control tolerance applies to the sum of output powers from </w:t>
      </w:r>
      <w:del w:id="625" w:author="Huawei" w:date="2022-09-27T11:58:00Z">
        <w:r w:rsidDel="004C0412">
          <w:delText xml:space="preserve">both </w:delText>
        </w:r>
      </w:del>
      <w:ins w:id="626" w:author="Huawei" w:date="2022-09-27T11:58:00Z">
        <w:r w:rsidR="004C0412">
          <w:t xml:space="preserve">all </w:t>
        </w:r>
      </w:ins>
      <w:r>
        <w:t>transmit antenna connector</w:t>
      </w:r>
      <w:ins w:id="627" w:author="Huawei" w:date="2022-09-27T11:58:00Z">
        <w:r w:rsidR="004C0412">
          <w:t>s</w:t>
        </w:r>
      </w:ins>
      <w:r>
        <w:t>.</w:t>
      </w:r>
    </w:p>
    <w:p w14:paraId="31925FB4" w14:textId="3A52066F" w:rsidR="00ED1B97" w:rsidRDefault="00ED1B97" w:rsidP="00ED1B97">
      <w:r>
        <w:t xml:space="preserve">The power control requirements specified in clause 6.3.4 apply to UE with </w:t>
      </w:r>
      <w:del w:id="628" w:author="Huawei" w:date="2022-09-27T12:15:00Z">
        <w:r w:rsidDel="002E4860">
          <w:delText xml:space="preserve">two </w:delText>
        </w:r>
      </w:del>
      <w:ins w:id="629"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576E5A6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6.3.4 apply.</w:t>
      </w:r>
    </w:p>
    <w:p w14:paraId="0022F7F8" w14:textId="77777777" w:rsidR="00F968AC" w:rsidRPr="00B255E8" w:rsidRDefault="00F968AC" w:rsidP="00F968A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B59867A" w14:textId="77777777" w:rsidR="00F968AC" w:rsidRPr="00A1115A" w:rsidRDefault="00F968AC" w:rsidP="00F968AC">
      <w:pPr>
        <w:pStyle w:val="4"/>
      </w:pPr>
      <w:bookmarkStart w:id="630" w:name="_Toc61367538"/>
      <w:bookmarkStart w:id="631" w:name="_Toc61372921"/>
      <w:bookmarkStart w:id="632" w:name="_Toc68230869"/>
      <w:bookmarkStart w:id="633" w:name="_Toc69084282"/>
      <w:bookmarkStart w:id="634" w:name="_Toc75467292"/>
      <w:bookmarkStart w:id="635" w:name="_Toc76509314"/>
      <w:bookmarkStart w:id="636" w:name="_Toc76718304"/>
      <w:bookmarkStart w:id="637" w:name="_Toc83580635"/>
      <w:bookmarkStart w:id="638" w:name="_Toc84405144"/>
      <w:bookmarkStart w:id="639" w:name="_Toc84413753"/>
      <w:r w:rsidRPr="00A1115A">
        <w:t>6.4D.2.1</w:t>
      </w:r>
      <w:r w:rsidRPr="00A1115A">
        <w:tab/>
        <w:t>Error Vector Magnitude</w:t>
      </w:r>
      <w:bookmarkEnd w:id="630"/>
      <w:bookmarkEnd w:id="631"/>
      <w:bookmarkEnd w:id="632"/>
      <w:bookmarkEnd w:id="633"/>
      <w:bookmarkEnd w:id="634"/>
      <w:bookmarkEnd w:id="635"/>
      <w:bookmarkEnd w:id="636"/>
      <w:bookmarkEnd w:id="637"/>
      <w:bookmarkEnd w:id="638"/>
      <w:bookmarkEnd w:id="639"/>
    </w:p>
    <w:p w14:paraId="04889FE9" w14:textId="463A5161" w:rsidR="00F968AC" w:rsidRDefault="00F968AC" w:rsidP="00F968AC">
      <w:bookmarkStart w:id="640" w:name="_Toc61367539"/>
      <w:bookmarkStart w:id="641" w:name="_Toc61372922"/>
      <w:bookmarkStart w:id="642" w:name="_Toc68230870"/>
      <w:bookmarkStart w:id="643" w:name="_Toc69084283"/>
      <w:bookmarkStart w:id="644" w:name="_Toc75467293"/>
      <w:bookmarkStart w:id="645" w:name="_Toc76509315"/>
      <w:bookmarkStart w:id="646" w:name="_Toc76718305"/>
      <w:bookmarkStart w:id="647" w:name="_Toc83580636"/>
      <w:bookmarkStart w:id="648" w:name="_Toc84405145"/>
      <w:bookmarkStart w:id="649" w:name="_Toc84413754"/>
      <w:r>
        <w:t xml:space="preserve">For UE with two </w:t>
      </w:r>
      <w:ins w:id="650" w:author="Huawei" w:date="2023-05-15T17:29:00Z">
        <w:r w:rsidR="007A5FED">
          <w:t xml:space="preserve">or four </w:t>
        </w:r>
      </w:ins>
      <w:r>
        <w:t>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14:paraId="086B59DB" w14:textId="77777777" w:rsidR="00F968AC" w:rsidRPr="00A1115A" w:rsidRDefault="00F968AC" w:rsidP="00F968AC">
      <w:pPr>
        <w:pStyle w:val="4"/>
      </w:pPr>
      <w:r w:rsidRPr="00A1115A">
        <w:t>6.4D.2</w:t>
      </w:r>
      <w:r w:rsidRPr="00A1115A">
        <w:rPr>
          <w:rFonts w:hint="eastAsia"/>
        </w:rPr>
        <w:t>.2</w:t>
      </w:r>
      <w:r w:rsidRPr="00A1115A">
        <w:rPr>
          <w:rFonts w:hint="eastAsia"/>
        </w:rPr>
        <w:tab/>
      </w:r>
      <w:r w:rsidRPr="00A1115A">
        <w:t>Carrier leakage</w:t>
      </w:r>
      <w:bookmarkEnd w:id="640"/>
      <w:bookmarkEnd w:id="641"/>
      <w:bookmarkEnd w:id="642"/>
      <w:bookmarkEnd w:id="643"/>
      <w:bookmarkEnd w:id="644"/>
      <w:bookmarkEnd w:id="645"/>
      <w:bookmarkEnd w:id="646"/>
      <w:bookmarkEnd w:id="647"/>
      <w:bookmarkEnd w:id="648"/>
      <w:bookmarkEnd w:id="649"/>
    </w:p>
    <w:p w14:paraId="1962E07B" w14:textId="3DB8BA82" w:rsidR="00F968AC" w:rsidRPr="00A1115A" w:rsidRDefault="00F968AC" w:rsidP="00F968AC">
      <w:r w:rsidRPr="00A1115A">
        <w:t xml:space="preserve">For UE with two </w:t>
      </w:r>
      <w:ins w:id="651" w:author="Huawei" w:date="2023-05-15T17:29:00Z">
        <w:r w:rsidR="007A5FED">
          <w:t>or four</w:t>
        </w:r>
        <w:r w:rsidR="007A5FED" w:rsidRPr="00A1115A">
          <w:t xml:space="preserve"> </w:t>
        </w:r>
      </w:ins>
      <w:r w:rsidRPr="00A1115A">
        <w:t xml:space="preserve">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14:paraId="014A91D3" w14:textId="77777777" w:rsidR="00F968AC" w:rsidRPr="00A1115A" w:rsidRDefault="00F968AC" w:rsidP="00F968AC">
      <w:pPr>
        <w:pStyle w:val="4"/>
      </w:pPr>
      <w:bookmarkStart w:id="652" w:name="_Toc61367540"/>
      <w:bookmarkStart w:id="653" w:name="_Toc61372923"/>
      <w:bookmarkStart w:id="654" w:name="_Toc68230871"/>
      <w:bookmarkStart w:id="655" w:name="_Toc69084284"/>
      <w:bookmarkStart w:id="656" w:name="_Toc75467294"/>
      <w:bookmarkStart w:id="657" w:name="_Toc76509316"/>
      <w:bookmarkStart w:id="658" w:name="_Toc76718306"/>
      <w:bookmarkStart w:id="659" w:name="_Toc83580637"/>
      <w:bookmarkStart w:id="660" w:name="_Toc84405146"/>
      <w:bookmarkStart w:id="661" w:name="_Toc84413755"/>
      <w:r w:rsidRPr="00A1115A">
        <w:t>6.4D.2.3</w:t>
      </w:r>
      <w:r w:rsidRPr="00A1115A">
        <w:tab/>
        <w:t>In-band emissions</w:t>
      </w:r>
      <w:bookmarkEnd w:id="652"/>
      <w:bookmarkEnd w:id="653"/>
      <w:bookmarkEnd w:id="654"/>
      <w:bookmarkEnd w:id="655"/>
      <w:bookmarkEnd w:id="656"/>
      <w:bookmarkEnd w:id="657"/>
      <w:bookmarkEnd w:id="658"/>
      <w:bookmarkEnd w:id="659"/>
      <w:bookmarkEnd w:id="660"/>
      <w:bookmarkEnd w:id="661"/>
    </w:p>
    <w:p w14:paraId="24C8F58A" w14:textId="53CF5147" w:rsidR="00F968AC" w:rsidRPr="00A1115A" w:rsidRDefault="00F968AC" w:rsidP="00F968AC">
      <w:r w:rsidRPr="00A1115A">
        <w:t xml:space="preserve">For UE with two </w:t>
      </w:r>
      <w:ins w:id="662" w:author="Huawei" w:date="2023-05-15T17:29:00Z">
        <w:r w:rsidR="007A5FED">
          <w:t>or four</w:t>
        </w:r>
        <w:r w:rsidR="007A5FED" w:rsidRPr="00A1115A">
          <w:t xml:space="preserve"> </w:t>
        </w:r>
      </w:ins>
      <w:r w:rsidRPr="00A1115A">
        <w:t>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14:paraId="4C807737" w14:textId="77777777" w:rsidR="00F968AC" w:rsidRPr="00A1115A" w:rsidRDefault="00F968AC" w:rsidP="00F968AC">
      <w:pPr>
        <w:pStyle w:val="4"/>
      </w:pPr>
      <w:bookmarkStart w:id="663" w:name="_Toc61367541"/>
      <w:bookmarkStart w:id="664" w:name="_Toc61372924"/>
      <w:bookmarkStart w:id="665" w:name="_Toc68230872"/>
      <w:bookmarkStart w:id="666" w:name="_Toc69084285"/>
      <w:bookmarkStart w:id="667" w:name="_Toc75467295"/>
      <w:bookmarkStart w:id="668" w:name="_Toc76509317"/>
      <w:bookmarkStart w:id="669" w:name="_Toc76718307"/>
      <w:bookmarkStart w:id="670" w:name="_Toc83580638"/>
      <w:bookmarkStart w:id="671" w:name="_Toc84405147"/>
      <w:bookmarkStart w:id="672" w:name="_Toc84413756"/>
      <w:r w:rsidRPr="00A1115A">
        <w:t>6.4D.2.4</w:t>
      </w:r>
      <w:r w:rsidRPr="00A1115A">
        <w:tab/>
        <w:t>EVM equalizer spectrum flatness</w:t>
      </w:r>
      <w:r w:rsidRPr="00A1115A">
        <w:rPr>
          <w:rFonts w:hint="eastAsia"/>
        </w:rPr>
        <w:t xml:space="preserve"> for UL MIMO</w:t>
      </w:r>
      <w:bookmarkEnd w:id="663"/>
      <w:bookmarkEnd w:id="664"/>
      <w:bookmarkEnd w:id="665"/>
      <w:bookmarkEnd w:id="666"/>
      <w:bookmarkEnd w:id="667"/>
      <w:bookmarkEnd w:id="668"/>
      <w:bookmarkEnd w:id="669"/>
      <w:bookmarkEnd w:id="670"/>
      <w:bookmarkEnd w:id="671"/>
      <w:bookmarkEnd w:id="672"/>
    </w:p>
    <w:p w14:paraId="776A5447" w14:textId="03C8A1F9" w:rsidR="00F968AC" w:rsidRPr="00835F44" w:rsidRDefault="00F968AC" w:rsidP="00F968AC">
      <w:r w:rsidRPr="00835F44">
        <w:t>For UE with two</w:t>
      </w:r>
      <w:ins w:id="673" w:author="Huawei" w:date="2023-05-15T17:29:00Z">
        <w:r w:rsidR="007A5FED">
          <w:t xml:space="preserve"> or four</w:t>
        </w:r>
      </w:ins>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14:paraId="08A9A942" w14:textId="77777777" w:rsidR="00591392" w:rsidRPr="00B255E8" w:rsidRDefault="00591392" w:rsidP="0059139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BE69D13" w14:textId="77777777" w:rsidR="00591392" w:rsidRPr="00A1115A" w:rsidRDefault="00591392" w:rsidP="00591392">
      <w:pPr>
        <w:pStyle w:val="3"/>
      </w:pPr>
      <w:bookmarkStart w:id="674" w:name="_Toc21344347"/>
      <w:bookmarkStart w:id="675" w:name="_Toc29801833"/>
      <w:bookmarkStart w:id="676" w:name="_Toc29802257"/>
      <w:bookmarkStart w:id="677" w:name="_Toc29802882"/>
      <w:bookmarkStart w:id="678" w:name="_Toc36107624"/>
      <w:bookmarkStart w:id="679" w:name="_Toc37251390"/>
      <w:bookmarkStart w:id="680" w:name="_Toc45888259"/>
      <w:bookmarkStart w:id="681" w:name="_Toc45888858"/>
      <w:bookmarkStart w:id="682" w:name="_Toc61367543"/>
      <w:bookmarkStart w:id="683" w:name="_Toc61372926"/>
      <w:bookmarkStart w:id="684" w:name="_Toc68230874"/>
      <w:bookmarkStart w:id="685" w:name="_Toc69084287"/>
      <w:bookmarkStart w:id="686" w:name="_Toc75467297"/>
      <w:bookmarkStart w:id="687" w:name="_Toc76509319"/>
      <w:bookmarkStart w:id="688" w:name="_Toc76718309"/>
      <w:bookmarkStart w:id="689" w:name="_Toc83580640"/>
      <w:bookmarkStart w:id="690" w:name="_Toc84405149"/>
      <w:bookmarkStart w:id="691" w:name="_Toc84413758"/>
      <w:r w:rsidRPr="00A1115A">
        <w:t>6.4D.4</w:t>
      </w:r>
      <w:r w:rsidRPr="00A1115A">
        <w:tab/>
        <w:t>Requirements for coherent UL MIMO</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924AFAD" w14:textId="658DCC34" w:rsidR="00591392" w:rsidRPr="00A1115A" w:rsidRDefault="00591392" w:rsidP="00591392">
      <w:r w:rsidRPr="00A1115A">
        <w:t xml:space="preserve">For coherent UL MIMO, Table 6.4D.4-1 lists the maximum allowable difference between the measured relative power and phase errors between </w:t>
      </w:r>
      <w:ins w:id="692" w:author="Huawei_#109" w:date="2023-10-25T17:08:00Z">
        <w:r w:rsidR="00476BE9">
          <w:t xml:space="preserve">any two </w:t>
        </w:r>
      </w:ins>
      <w:ins w:id="693" w:author="Leo2023" w:date="2023-11-15T04:34:00Z">
        <w:r w:rsidR="008D7C93">
          <w:t xml:space="preserve">coherent </w:t>
        </w:r>
      </w:ins>
      <w:ins w:id="694" w:author="Huawei_#109" w:date="2023-10-25T17:08:00Z">
        <w:r w:rsidR="00476BE9">
          <w:t xml:space="preserve">ports </w:t>
        </w:r>
        <w:r w:rsidR="00476BE9">
          <w:rPr>
            <w:rFonts w:hint="eastAsia"/>
            <w:lang w:eastAsia="zh-CN"/>
          </w:rPr>
          <w:t>out</w:t>
        </w:r>
        <w:r w:rsidR="00476BE9">
          <w:t xml:space="preserve"> of the scheduled ports for UL transmission at their respective</w:t>
        </w:r>
        <w:r w:rsidR="00476BE9" w:rsidRPr="00A1115A">
          <w:t xml:space="preserve"> </w:t>
        </w:r>
      </w:ins>
      <w:del w:id="695" w:author="Huawei_#109" w:date="2023-10-25T17:08:00Z">
        <w:r w:rsidRPr="00A1115A" w:rsidDel="00476BE9">
          <w:delText xml:space="preserve">different </w:delText>
        </w:r>
      </w:del>
      <w:r w:rsidRPr="00A1115A">
        <w:t xml:space="preserve">antenna </w:t>
      </w:r>
      <w:r>
        <w:t>connectors</w:t>
      </w:r>
      <w:r w:rsidRPr="00A1115A">
        <w:t xml:space="preserve"> in any slot within the specified time window from the last transmitted SRS on the same antenna </w:t>
      </w:r>
      <w:r>
        <w:t>connectors</w:t>
      </w:r>
      <w:r w:rsidRPr="00A1115A">
        <w:t>, for the purpose of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14:paraId="3F746E84" w14:textId="77777777" w:rsidR="00591392" w:rsidRPr="00A1115A" w:rsidRDefault="00591392" w:rsidP="00591392">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591392" w:rsidRPr="00A1115A" w14:paraId="7F1417D5" w14:textId="77777777" w:rsidTr="00810DF8">
        <w:trPr>
          <w:trHeight w:val="187"/>
          <w:jc w:val="center"/>
        </w:trPr>
        <w:tc>
          <w:tcPr>
            <w:tcW w:w="3260" w:type="dxa"/>
          </w:tcPr>
          <w:p w14:paraId="70C0A2A7" w14:textId="77777777" w:rsidR="00591392" w:rsidRPr="00A1115A" w:rsidRDefault="00591392" w:rsidP="00810DF8">
            <w:pPr>
              <w:pStyle w:val="TAH"/>
              <w:rPr>
                <w:rFonts w:cs="Arial"/>
              </w:rPr>
            </w:pPr>
            <w:r w:rsidRPr="00A1115A">
              <w:t>Difference of relative phase error</w:t>
            </w:r>
          </w:p>
        </w:tc>
        <w:tc>
          <w:tcPr>
            <w:tcW w:w="3048" w:type="dxa"/>
          </w:tcPr>
          <w:p w14:paraId="292CE5AB" w14:textId="77777777" w:rsidR="00591392" w:rsidRPr="00A1115A" w:rsidRDefault="00591392" w:rsidP="00810DF8">
            <w:pPr>
              <w:pStyle w:val="TAH"/>
            </w:pPr>
            <w:r w:rsidRPr="00A1115A">
              <w:t>Difference of relative power error</w:t>
            </w:r>
          </w:p>
        </w:tc>
        <w:tc>
          <w:tcPr>
            <w:tcW w:w="2694" w:type="dxa"/>
          </w:tcPr>
          <w:p w14:paraId="3A73947B" w14:textId="77777777" w:rsidR="00591392" w:rsidRPr="00A1115A" w:rsidRDefault="00591392" w:rsidP="00810DF8">
            <w:pPr>
              <w:pStyle w:val="TAH"/>
              <w:rPr>
                <w:rFonts w:cs="Arial"/>
              </w:rPr>
            </w:pPr>
            <w:r w:rsidRPr="00A1115A">
              <w:t>Time window</w:t>
            </w:r>
          </w:p>
        </w:tc>
      </w:tr>
      <w:tr w:rsidR="00591392" w:rsidRPr="00A1115A" w14:paraId="2BA1E4B5" w14:textId="77777777" w:rsidTr="00810DF8">
        <w:trPr>
          <w:trHeight w:val="187"/>
          <w:jc w:val="center"/>
        </w:trPr>
        <w:tc>
          <w:tcPr>
            <w:tcW w:w="3260" w:type="dxa"/>
            <w:vAlign w:val="center"/>
          </w:tcPr>
          <w:p w14:paraId="40E34ED3" w14:textId="77777777" w:rsidR="00591392" w:rsidRPr="00A1115A" w:rsidRDefault="00591392" w:rsidP="00810DF8">
            <w:pPr>
              <w:pStyle w:val="TAC"/>
              <w:rPr>
                <w:rFonts w:cs="Arial"/>
                <w:b/>
              </w:rPr>
            </w:pPr>
            <w:r w:rsidRPr="00A1115A">
              <w:t>40 degrees</w:t>
            </w:r>
          </w:p>
        </w:tc>
        <w:tc>
          <w:tcPr>
            <w:tcW w:w="3048" w:type="dxa"/>
            <w:vAlign w:val="center"/>
          </w:tcPr>
          <w:p w14:paraId="6B53C5A6" w14:textId="77777777" w:rsidR="00591392" w:rsidRPr="00A1115A" w:rsidRDefault="00591392" w:rsidP="00810DF8">
            <w:pPr>
              <w:pStyle w:val="TAC"/>
              <w:rPr>
                <w:rFonts w:cs="Arial"/>
                <w:b/>
              </w:rPr>
            </w:pPr>
            <w:r w:rsidRPr="00A1115A">
              <w:t>4 dB</w:t>
            </w:r>
          </w:p>
        </w:tc>
        <w:tc>
          <w:tcPr>
            <w:tcW w:w="2694" w:type="dxa"/>
            <w:vAlign w:val="center"/>
          </w:tcPr>
          <w:p w14:paraId="07D258B6" w14:textId="77777777" w:rsidR="00591392" w:rsidRPr="00A1115A" w:rsidRDefault="00591392" w:rsidP="00810DF8">
            <w:pPr>
              <w:pStyle w:val="TAC"/>
              <w:rPr>
                <w:rFonts w:cs="Arial"/>
                <w:b/>
              </w:rPr>
            </w:pPr>
            <w:r w:rsidRPr="00A1115A">
              <w:t xml:space="preserve">20 </w:t>
            </w:r>
            <w:proofErr w:type="spellStart"/>
            <w:r w:rsidRPr="00A1115A">
              <w:t>msec</w:t>
            </w:r>
            <w:proofErr w:type="spellEnd"/>
          </w:p>
        </w:tc>
      </w:tr>
    </w:tbl>
    <w:p w14:paraId="7CCFBC22" w14:textId="77777777" w:rsidR="00591392" w:rsidRPr="00A1115A" w:rsidRDefault="00591392" w:rsidP="00591392"/>
    <w:p w14:paraId="48715006" w14:textId="77777777" w:rsidR="00591392" w:rsidRPr="00A1115A" w:rsidRDefault="00591392" w:rsidP="00591392">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14:paraId="3E17D0C5" w14:textId="77777777" w:rsidR="00591392" w:rsidRPr="00A1115A" w:rsidRDefault="00591392" w:rsidP="00591392">
      <w:pPr>
        <w:pStyle w:val="B1"/>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SRS-config, or a change in PUSCH-config</w:t>
      </w:r>
    </w:p>
    <w:p w14:paraId="32B0E032" w14:textId="77777777" w:rsidR="00591392" w:rsidRPr="00A1115A" w:rsidRDefault="00591392" w:rsidP="00591392">
      <w:pPr>
        <w:pStyle w:val="B1"/>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14:paraId="4695B4B5" w14:textId="77777777" w:rsidR="00591392" w:rsidRPr="00A1115A" w:rsidRDefault="00591392" w:rsidP="00591392">
      <w:pPr>
        <w:pStyle w:val="B1"/>
        <w:rPr>
          <w:rFonts w:eastAsia="Malgun Gothic"/>
          <w:lang w:val="en-US"/>
        </w:rPr>
      </w:pPr>
      <w:r w:rsidRPr="00A1115A">
        <w:rPr>
          <w:rFonts w:eastAsia="Malgun Gothic"/>
          <w:lang w:val="en-US"/>
        </w:rPr>
        <w:t>-</w:t>
      </w:r>
      <w:r w:rsidRPr="00A1115A">
        <w:rPr>
          <w:rFonts w:eastAsia="Malgun Gothic"/>
          <w:lang w:val="en-US"/>
        </w:rPr>
        <w:tab/>
        <w:t>No measurement gap occurs</w:t>
      </w:r>
    </w:p>
    <w:p w14:paraId="784255B9" w14:textId="77777777" w:rsidR="00591392" w:rsidRPr="00A1115A" w:rsidRDefault="00591392" w:rsidP="00591392">
      <w:pPr>
        <w:pStyle w:val="B1"/>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14:paraId="23DF8F79" w14:textId="77777777" w:rsidR="00591392" w:rsidRPr="00A1115A" w:rsidRDefault="00591392" w:rsidP="00591392">
      <w:pPr>
        <w:pStyle w:val="B1"/>
        <w:rPr>
          <w:rFonts w:eastAsia="Malgun Gothic"/>
          <w:lang w:val="en-US"/>
        </w:rPr>
      </w:pPr>
      <w:r w:rsidRPr="00A1115A">
        <w:rPr>
          <w:rFonts w:eastAsia="Malgun Gothic"/>
          <w:lang w:val="en-US"/>
        </w:rPr>
        <w:t>-</w:t>
      </w:r>
      <w:r w:rsidRPr="00A1115A">
        <w:rPr>
          <w:rFonts w:eastAsia="Malgun Gothic"/>
          <w:lang w:val="en-US"/>
        </w:rPr>
        <w:tab/>
        <w:t>Active BWP remains the same</w:t>
      </w:r>
    </w:p>
    <w:p w14:paraId="528FD2C6" w14:textId="77777777" w:rsidR="00591392" w:rsidRDefault="00591392" w:rsidP="00591392">
      <w:pPr>
        <w:pStyle w:val="B1"/>
        <w:rPr>
          <w:rFonts w:eastAsia="Malgun Gothic"/>
          <w:lang w:val="en-US"/>
        </w:rPr>
      </w:pPr>
      <w:r w:rsidRPr="00A1115A">
        <w:rPr>
          <w:rFonts w:eastAsia="Malgun Gothic"/>
          <w:lang w:val="en-US"/>
        </w:rPr>
        <w:t>-</w:t>
      </w:r>
      <w:r w:rsidRPr="00A1115A">
        <w:rPr>
          <w:rFonts w:eastAsia="Malgun Gothic"/>
          <w:lang w:val="en-US"/>
        </w:rPr>
        <w:tab/>
        <w:t xml:space="preserve">EN-DC and CA configuration is not changed for the UE (UE is not configured or de-configured with </w:t>
      </w:r>
      <w:proofErr w:type="spellStart"/>
      <w:r w:rsidRPr="00A1115A">
        <w:rPr>
          <w:rFonts w:eastAsia="Malgun Gothic"/>
          <w:lang w:val="en-US"/>
        </w:rPr>
        <w:t>PSCell</w:t>
      </w:r>
      <w:proofErr w:type="spellEnd"/>
      <w:r w:rsidRPr="00A1115A">
        <w:rPr>
          <w:rFonts w:eastAsia="Malgun Gothic"/>
          <w:lang w:val="en-US"/>
        </w:rPr>
        <w:t xml:space="preserve"> or </w:t>
      </w:r>
      <w:proofErr w:type="spellStart"/>
      <w:r w:rsidRPr="00A1115A">
        <w:rPr>
          <w:rFonts w:eastAsia="Malgun Gothic"/>
          <w:lang w:val="en-US"/>
        </w:rPr>
        <w:t>SCell</w:t>
      </w:r>
      <w:proofErr w:type="spellEnd"/>
      <w:r w:rsidRPr="00A1115A">
        <w:rPr>
          <w:rFonts w:eastAsia="Malgun Gothic"/>
          <w:lang w:val="en-US"/>
        </w:rPr>
        <w:t>(s))</w:t>
      </w:r>
    </w:p>
    <w:p w14:paraId="7295CA25" w14:textId="77777777" w:rsidR="00591392" w:rsidRPr="006A5D16" w:rsidRDefault="00591392" w:rsidP="00591392">
      <w:pPr>
        <w:pStyle w:val="B1"/>
        <w:rPr>
          <w:iCs/>
          <w:lang w:eastAsia="zh-CN"/>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proofErr w:type="spellStart"/>
      <w:r w:rsidRPr="001E3089">
        <w:rPr>
          <w:lang w:eastAsia="zh-CN"/>
        </w:rPr>
        <w:t>fullCoherent</w:t>
      </w:r>
      <w:proofErr w:type="spellEnd"/>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proofErr w:type="spellStart"/>
      <w:r w:rsidRPr="001E3089">
        <w:rPr>
          <w:iCs/>
          <w:lang w:val="en-US" w:eastAsia="zh-CN"/>
        </w:rPr>
        <w:t>nonCoherent</w:t>
      </w:r>
      <w:proofErr w:type="spellEnd"/>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14:paraId="2C241AC0" w14:textId="77777777" w:rsidR="00F968AC" w:rsidRPr="00591392" w:rsidRDefault="00F968AC">
      <w:pPr>
        <w:rPr>
          <w:noProof/>
        </w:rPr>
      </w:pPr>
    </w:p>
    <w:p w14:paraId="2502A577"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2"/>
      </w:pPr>
      <w:r>
        <w:t>6.5D</w:t>
      </w:r>
      <w:r>
        <w:tab/>
        <w:t xml:space="preserve"> </w:t>
      </w:r>
      <w:r w:rsidR="00ED1B97">
        <w:t>Output RF spectrum emissions for UL MIMO</w:t>
      </w:r>
    </w:p>
    <w:p w14:paraId="06DF457A" w14:textId="77777777" w:rsidR="00ED1B97" w:rsidRDefault="00ED1B97" w:rsidP="00ED1B97">
      <w:pPr>
        <w:pStyle w:val="3"/>
      </w:pPr>
      <w:bookmarkStart w:id="696" w:name="_Toc84413872"/>
      <w:bookmarkStart w:id="697" w:name="_Toc84405263"/>
      <w:bookmarkStart w:id="698" w:name="_Toc83580754"/>
      <w:bookmarkStart w:id="699" w:name="_Toc76718416"/>
      <w:bookmarkStart w:id="700" w:name="_Toc76509426"/>
      <w:bookmarkStart w:id="701" w:name="_Toc75467404"/>
      <w:bookmarkStart w:id="702" w:name="_Toc69084394"/>
      <w:bookmarkStart w:id="703" w:name="_Toc68230981"/>
      <w:bookmarkStart w:id="704" w:name="_Toc61373032"/>
      <w:bookmarkStart w:id="705" w:name="_Toc61367649"/>
      <w:bookmarkStart w:id="706" w:name="_Toc45888951"/>
      <w:bookmarkStart w:id="707" w:name="_Toc45888352"/>
      <w:bookmarkStart w:id="708" w:name="_Toc37251472"/>
      <w:bookmarkStart w:id="709" w:name="_Toc36107698"/>
      <w:bookmarkStart w:id="710" w:name="_Toc29802956"/>
      <w:bookmarkStart w:id="711" w:name="_Toc29802331"/>
      <w:bookmarkStart w:id="712" w:name="_Toc29801907"/>
      <w:bookmarkStart w:id="713" w:name="_Toc21344420"/>
      <w:r>
        <w:t>6.5D.1</w:t>
      </w:r>
      <w:r>
        <w:tab/>
        <w:t>Occupied bandwidth for UL MIMO</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714" w:author="Huawei" w:date="2022-09-27T11:58:00Z">
        <w:r w:rsidDel="004C0412">
          <w:delText xml:space="preserve">both </w:delText>
        </w:r>
      </w:del>
      <w:ins w:id="715"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02E1C2AC" w:rsidR="00ED1B97" w:rsidRDefault="00ED1B97" w:rsidP="00ED1B97">
      <w:r>
        <w:t xml:space="preserve">For UE with two </w:t>
      </w:r>
      <w:ins w:id="716" w:author="Huawei" w:date="2023-05-15T17:29:00Z">
        <w:r w:rsidR="007A5FED">
          <w:t xml:space="preserve">or four </w:t>
        </w:r>
      </w:ins>
      <w:r>
        <w:t>transmit antenna connectors in closed-loop spatial multiplexing scheme, the occupied bandwidth shall be less than the channel bandwidth specified in table 6.5.1-1. The requirements shall be met with UL MIMO configurations described in clause 6.2D.1.</w:t>
      </w:r>
    </w:p>
    <w:p w14:paraId="3F682F31"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6.5.1 apply.</w:t>
      </w:r>
    </w:p>
    <w:p w14:paraId="1AE748FD" w14:textId="77777777" w:rsidR="00ED1B97" w:rsidRDefault="00ED1B97" w:rsidP="00ED1B97">
      <w:pPr>
        <w:pStyle w:val="3"/>
      </w:pPr>
      <w:bookmarkStart w:id="717" w:name="_Toc84413873"/>
      <w:bookmarkStart w:id="718" w:name="_Toc84405264"/>
      <w:bookmarkStart w:id="719" w:name="_Toc83580755"/>
      <w:bookmarkStart w:id="720" w:name="_Toc76718417"/>
      <w:bookmarkStart w:id="721" w:name="_Toc76509427"/>
      <w:bookmarkStart w:id="722" w:name="_Toc75467405"/>
      <w:bookmarkStart w:id="723" w:name="_Toc69084395"/>
      <w:bookmarkStart w:id="724" w:name="_Toc68230982"/>
      <w:bookmarkStart w:id="725" w:name="_Toc61373033"/>
      <w:bookmarkStart w:id="726" w:name="_Toc61367650"/>
      <w:bookmarkStart w:id="727" w:name="_Toc45888952"/>
      <w:bookmarkStart w:id="728" w:name="_Toc45888353"/>
      <w:bookmarkStart w:id="729" w:name="_Toc37251473"/>
      <w:bookmarkStart w:id="730" w:name="_Toc36107699"/>
      <w:bookmarkStart w:id="731" w:name="_Toc29802957"/>
      <w:bookmarkStart w:id="732" w:name="_Toc29802332"/>
      <w:bookmarkStart w:id="733" w:name="_Toc29801908"/>
      <w:bookmarkStart w:id="734" w:name="_Toc21344421"/>
      <w:r>
        <w:lastRenderedPageBreak/>
        <w:t>6.5D.2</w:t>
      </w:r>
      <w:r>
        <w:tab/>
        <w:t>Out of band emission for UL MIMO</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735" w:author="Huawei" w:date="2022-09-27T11:58:00Z">
        <w:r w:rsidDel="004C0412">
          <w:delText xml:space="preserve">both </w:delText>
        </w:r>
      </w:del>
      <w:ins w:id="736" w:author="Huawei" w:date="2022-09-27T11:58:00Z">
        <w:r w:rsidR="004C0412">
          <w:t xml:space="preserve">all </w:t>
        </w:r>
      </w:ins>
      <w:proofErr w:type="spellStart"/>
      <w:r>
        <w:t>UEtransmit</w:t>
      </w:r>
      <w:proofErr w:type="spellEnd"/>
      <w:r>
        <w:t xml:space="preserve"> antenna connectors.</w:t>
      </w:r>
    </w:p>
    <w:p w14:paraId="1966834D" w14:textId="6B7DF314" w:rsidR="00ED1B97" w:rsidRDefault="00ED1B97" w:rsidP="00ED1B97">
      <w:r>
        <w:t>For UEs with two</w:t>
      </w:r>
      <w:r w:rsidR="00F968AC">
        <w:t xml:space="preserve"> </w:t>
      </w:r>
      <w:ins w:id="737" w:author="Huawei" w:date="2023-05-15T17:28:00Z">
        <w:r w:rsidR="007A5FED">
          <w:t xml:space="preserve">or four </w:t>
        </w:r>
      </w:ins>
      <w:r>
        <w:t xml:space="preserve">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t>For UE support uplink full power transmission (ULFPTx)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AB21FF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6.5.2 apply.</w:t>
      </w:r>
    </w:p>
    <w:p w14:paraId="4E821968" w14:textId="77777777" w:rsidR="00ED1B97" w:rsidRDefault="00ED1B97" w:rsidP="00ED1B97">
      <w:pPr>
        <w:pStyle w:val="3"/>
      </w:pPr>
      <w:bookmarkStart w:id="738" w:name="_Toc84413874"/>
      <w:bookmarkStart w:id="739" w:name="_Toc84405265"/>
      <w:bookmarkStart w:id="740" w:name="_Toc83580756"/>
      <w:bookmarkStart w:id="741" w:name="_Toc76718418"/>
      <w:bookmarkStart w:id="742" w:name="_Toc76509428"/>
      <w:bookmarkStart w:id="743" w:name="_Toc75467406"/>
      <w:bookmarkStart w:id="744" w:name="_Toc69084396"/>
      <w:bookmarkStart w:id="745" w:name="_Toc68230983"/>
      <w:bookmarkStart w:id="746" w:name="_Toc61373034"/>
      <w:bookmarkStart w:id="747" w:name="_Toc61367651"/>
      <w:bookmarkStart w:id="748" w:name="_Toc45888953"/>
      <w:bookmarkStart w:id="749" w:name="_Toc45888354"/>
      <w:bookmarkStart w:id="750" w:name="_Toc37251474"/>
      <w:bookmarkStart w:id="751" w:name="_Toc36107700"/>
      <w:bookmarkStart w:id="752" w:name="_Toc29802958"/>
      <w:bookmarkStart w:id="753" w:name="_Toc29802333"/>
      <w:bookmarkStart w:id="754" w:name="_Toc29801909"/>
      <w:bookmarkStart w:id="755" w:name="_Toc21344422"/>
      <w:r>
        <w:t>6.5D.3</w:t>
      </w:r>
      <w:r>
        <w:tab/>
        <w:t>Spurious emission for UL MIMO</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756" w:author="Huawei" w:date="2022-09-27T11:58:00Z">
        <w:r w:rsidDel="004C0412">
          <w:delText xml:space="preserve">both </w:delText>
        </w:r>
      </w:del>
      <w:ins w:id="757" w:author="Huawei" w:date="2022-09-27T11:58:00Z">
        <w:r w:rsidR="004C0412">
          <w:t>all</w:t>
        </w:r>
      </w:ins>
      <w:ins w:id="758" w:author="Huawei" w:date="2022-09-27T11:59:00Z">
        <w:r w:rsidR="004C0412">
          <w:t xml:space="preserve"> </w:t>
        </w:r>
      </w:ins>
      <w:r>
        <w:t>UE transmit antenna connectors.</w:t>
      </w:r>
    </w:p>
    <w:p w14:paraId="04A49867" w14:textId="3B218E25" w:rsidR="00ED1B97" w:rsidRDefault="00ED1B97" w:rsidP="00ED1B97">
      <w:r>
        <w:t>For UEs with two</w:t>
      </w:r>
      <w:r w:rsidR="00F968AC">
        <w:t xml:space="preserve"> </w:t>
      </w:r>
      <w:ins w:id="759" w:author="Huawei" w:date="2023-05-15T17:28:00Z">
        <w:r w:rsidR="007A5FED">
          <w:t xml:space="preserve">or four </w:t>
        </w:r>
      </w:ins>
      <w:r>
        <w:t xml:space="preserve">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t>For UE support uplink full power transmission (ULFPTx)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33AA4C12"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6.5.3 apply.</w:t>
      </w:r>
    </w:p>
    <w:p w14:paraId="27351C3E" w14:textId="77777777" w:rsidR="00ED1B97" w:rsidRDefault="00ED1B97" w:rsidP="00ED1B97">
      <w:pPr>
        <w:pStyle w:val="3"/>
      </w:pPr>
      <w:bookmarkStart w:id="760" w:name="_Toc84413875"/>
      <w:bookmarkStart w:id="761" w:name="_Toc84405266"/>
      <w:bookmarkStart w:id="762" w:name="_Toc83580757"/>
      <w:bookmarkStart w:id="763" w:name="_Toc76718419"/>
      <w:bookmarkStart w:id="764" w:name="_Toc76509429"/>
      <w:bookmarkStart w:id="765" w:name="_Toc75467407"/>
      <w:bookmarkStart w:id="766" w:name="_Toc69084397"/>
      <w:bookmarkStart w:id="767" w:name="_Toc68230984"/>
      <w:bookmarkStart w:id="768" w:name="_Toc61373035"/>
      <w:bookmarkStart w:id="769" w:name="_Toc61367652"/>
      <w:bookmarkStart w:id="770" w:name="_Toc45888954"/>
      <w:bookmarkStart w:id="771" w:name="_Toc45888355"/>
      <w:bookmarkStart w:id="772" w:name="_Toc37251475"/>
      <w:bookmarkStart w:id="773" w:name="_Toc36107701"/>
      <w:bookmarkStart w:id="774" w:name="_Toc29802959"/>
      <w:bookmarkStart w:id="775" w:name="_Toc29802334"/>
      <w:bookmarkStart w:id="776" w:name="_Toc29801910"/>
      <w:bookmarkStart w:id="777" w:name="_Toc21344423"/>
      <w:r>
        <w:t>6.5D.4</w:t>
      </w:r>
      <w:r>
        <w:tab/>
        <w:t>Transmit intermodulation for UL MIMO</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778" w:author="Huawei" w:date="2022-09-27T11:59:00Z">
        <w:r w:rsidDel="004C0412">
          <w:rPr>
            <w:lang w:eastAsia="zh-CN"/>
          </w:rPr>
          <w:delText xml:space="preserve">both </w:delText>
        </w:r>
      </w:del>
      <w:ins w:id="779" w:author="Huawei" w:date="2022-09-27T11:59:00Z">
        <w:r w:rsidR="004C0412">
          <w:rPr>
            <w:lang w:eastAsia="zh-CN"/>
          </w:rPr>
          <w:t xml:space="preserve">all </w:t>
        </w:r>
      </w:ins>
      <w:r>
        <w:rPr>
          <w:lang w:eastAsia="zh-CN"/>
        </w:rPr>
        <w:t>UE</w:t>
      </w:r>
      <w:r>
        <w:t xml:space="preserve"> transmit antenna connectors.</w:t>
      </w:r>
    </w:p>
    <w:p w14:paraId="1A30DBC0" w14:textId="58513F9D" w:rsidR="00ED1B97" w:rsidRDefault="00ED1B97" w:rsidP="00ED1B97">
      <w:r>
        <w:t>For UEs with two</w:t>
      </w:r>
      <w:ins w:id="780" w:author="Huawei" w:date="2023-05-15T17:28:00Z">
        <w:r w:rsidR="007A5FED">
          <w:t xml:space="preserve"> or four</w:t>
        </w:r>
      </w:ins>
      <w:r>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5F6B0CA5"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6.5.4 apply.</w:t>
      </w:r>
    </w:p>
    <w:p w14:paraId="1E9C0186" w14:textId="77777777" w:rsidR="00A56FDA" w:rsidRPr="00B255E8" w:rsidRDefault="00A56FDA" w:rsidP="00A56FDA">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F86680F" w14:textId="77777777" w:rsidR="00A56FDA" w:rsidRPr="001C0CC4" w:rsidRDefault="00A56FDA" w:rsidP="00A56FDA">
      <w:pPr>
        <w:pStyle w:val="3"/>
      </w:pPr>
      <w:bookmarkStart w:id="781" w:name="_Toc83580806"/>
      <w:bookmarkStart w:id="782" w:name="_Toc84405315"/>
      <w:bookmarkStart w:id="783" w:name="_Toc84413924"/>
      <w:r>
        <w:t>6.5G</w:t>
      </w:r>
      <w:r w:rsidRPr="001C0CC4">
        <w:t>.2</w:t>
      </w:r>
      <w:r w:rsidRPr="001C0CC4">
        <w:tab/>
        <w:t xml:space="preserve">Out of band emission for </w:t>
      </w:r>
      <w:r>
        <w:t>Tx Diversity</w:t>
      </w:r>
      <w:bookmarkEnd w:id="781"/>
      <w:bookmarkEnd w:id="782"/>
      <w:bookmarkEnd w:id="783"/>
    </w:p>
    <w:p w14:paraId="5252C94F" w14:textId="77777777" w:rsidR="00A56FDA" w:rsidRPr="001C0CC4" w:rsidRDefault="00A56FDA" w:rsidP="00A56FDA">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p>
    <w:p w14:paraId="4D01CEF0" w14:textId="617EF325" w:rsidR="00A56FDA" w:rsidRDefault="00A56FDA" w:rsidP="00A56FDA">
      <w:r>
        <w:rPr>
          <w:rFonts w:eastAsia="MS Mincho"/>
        </w:rPr>
        <w:t>I</w:t>
      </w:r>
      <w:r w:rsidRPr="00D00B29">
        <w:rPr>
          <w:rFonts w:eastAsia="MS Mincho"/>
        </w:rPr>
        <w:t xml:space="preserve">f UE indicates </w:t>
      </w:r>
      <w:ins w:id="784" w:author="Huawei_#109" w:date="2023-10-25T16:58:00Z">
        <w:r>
          <w:rPr>
            <w:rFonts w:eastAsia="MS Mincho"/>
          </w:rPr>
          <w:t>Tx diversity capability</w:t>
        </w:r>
      </w:ins>
      <w:del w:id="785" w:author="Huawei_#109" w:date="2023-10-25T16:58:00Z">
        <w:r w:rsidRPr="00D00B29" w:rsidDel="00A56FDA">
          <w:rPr>
            <w:rFonts w:eastAsia="MS Mincho"/>
          </w:rPr>
          <w:delText xml:space="preserve">IE </w:delText>
        </w:r>
        <w:r w:rsidDel="00A56FDA">
          <w:rPr>
            <w:rFonts w:eastAsia="MS Mincho"/>
            <w:i/>
          </w:rPr>
          <w:delText>txDiversity-r16</w:delText>
        </w:r>
      </w:del>
      <w:r>
        <w:t xml:space="preserve">, </w:t>
      </w:r>
      <w:r w:rsidRPr="001C0CC4">
        <w:t xml:space="preserve">Adjacent Channel Leakage </w:t>
      </w:r>
      <w:proofErr w:type="gramStart"/>
      <w:r w:rsidRPr="001C0CC4">
        <w:t>power</w:t>
      </w:r>
      <w:proofErr w:type="gramEnd"/>
      <w:r w:rsidRPr="001C0CC4">
        <w:t xml:space="preserve">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596CB4F6" w14:textId="77777777" w:rsidR="00A56FDA" w:rsidRPr="00BC257D" w:rsidRDefault="00A56FDA" w:rsidP="00A56FDA">
      <w:r>
        <w:t>The requirements</w:t>
      </w:r>
      <w:r w:rsidRPr="00A1115A">
        <w:t xml:space="preserve"> specified in clause 6.</w:t>
      </w:r>
      <w:r>
        <w:t>5</w:t>
      </w:r>
      <w:r w:rsidRPr="00A1115A">
        <w:t>.</w:t>
      </w:r>
      <w:r>
        <w:t>2</w:t>
      </w:r>
      <w:r w:rsidRPr="00A1115A">
        <w:t xml:space="preserve"> appl</w:t>
      </w:r>
      <w:r>
        <w:t>y.</w:t>
      </w:r>
    </w:p>
    <w:p w14:paraId="6D6DFCC1" w14:textId="77777777" w:rsidR="00A56FDA" w:rsidRPr="00A56FDA" w:rsidRDefault="00A56FDA">
      <w:pPr>
        <w:rPr>
          <w:noProof/>
        </w:rPr>
      </w:pPr>
    </w:p>
    <w:p w14:paraId="259DDA1A"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2"/>
        <w:rPr>
          <w:lang w:eastAsia="zh-CN"/>
        </w:rPr>
      </w:pPr>
      <w:r>
        <w:rPr>
          <w:lang w:eastAsia="zh-CN"/>
        </w:rPr>
        <w:t>7.3D</w:t>
      </w:r>
      <w:r>
        <w:rPr>
          <w:lang w:eastAsia="zh-CN"/>
        </w:rPr>
        <w:tab/>
        <w:t xml:space="preserve"> </w:t>
      </w:r>
      <w:r w:rsidR="00751027">
        <w:rPr>
          <w:lang w:eastAsia="zh-CN"/>
        </w:rPr>
        <w:t>Reference sensitivity for UL MIMO</w:t>
      </w:r>
    </w:p>
    <w:p w14:paraId="50ECFA60" w14:textId="3795CFF7" w:rsidR="00751027" w:rsidRDefault="00751027" w:rsidP="00751027">
      <w:pPr>
        <w:rPr>
          <w:rFonts w:eastAsia="MS Mincho"/>
          <w:lang w:eastAsia="zh-CN"/>
        </w:rPr>
      </w:pPr>
      <w:r>
        <w:rPr>
          <w:rFonts w:eastAsia="MS Mincho"/>
          <w:lang w:eastAsia="zh-CN"/>
        </w:rPr>
        <w:t xml:space="preserve">For UE with two </w:t>
      </w:r>
      <w:ins w:id="786" w:author="Huawei" w:date="2023-05-15T17:28:00Z">
        <w:r w:rsidR="007A5FED">
          <w:rPr>
            <w:rFonts w:eastAsia="MS Mincho"/>
            <w:lang w:eastAsia="zh-CN"/>
          </w:rPr>
          <w:t xml:space="preserve">or four </w:t>
        </w:r>
      </w:ins>
      <w:r>
        <w:rPr>
          <w:rFonts w:eastAsia="MS Mincho"/>
          <w:lang w:eastAsia="zh-CN"/>
        </w:rPr>
        <w:t>transmitter antenna connectors in closed-loop spatial multiplexing scheme, the minimum requirements specified in clause 7.3 shall be met with the UL MIMO configurations described in clause 6.2D.1 and the reference measurement channels as specified in Annex A.2.2 for CP-OFDM waveforms shall apply. For UL MIMO, the parameter P</w:t>
      </w:r>
      <w:r>
        <w:rPr>
          <w:rFonts w:eastAsia="MS Mincho"/>
          <w:vertAlign w:val="subscript"/>
          <w:lang w:eastAsia="zh-CN"/>
        </w:rPr>
        <w:t>UMAX</w:t>
      </w:r>
      <w:r>
        <w:rPr>
          <w:rFonts w:eastAsia="MS Mincho"/>
          <w:lang w:eastAsia="zh-CN"/>
        </w:rPr>
        <w:t xml:space="preserve"> is the total transmitter power over the two </w:t>
      </w:r>
      <w:ins w:id="787" w:author="Huawei" w:date="2023-05-15T17:28:00Z">
        <w:r w:rsidR="007A5FED">
          <w:rPr>
            <w:rFonts w:eastAsia="MS Mincho"/>
            <w:lang w:eastAsia="zh-CN"/>
          </w:rPr>
          <w:t xml:space="preserve">or four </w:t>
        </w:r>
      </w:ins>
      <w:r>
        <w:rPr>
          <w:rFonts w:eastAsia="MS Mincho"/>
          <w:lang w:eastAsia="zh-CN"/>
        </w:rPr>
        <w:t xml:space="preserve">transmits power over </w:t>
      </w:r>
      <w:del w:id="788" w:author="Huawei" w:date="2022-09-27T11:59:00Z">
        <w:r w:rsidDel="001C1B56">
          <w:rPr>
            <w:rFonts w:eastAsia="MS Mincho"/>
            <w:lang w:eastAsia="zh-CN"/>
          </w:rPr>
          <w:delText xml:space="preserve">the two </w:delText>
        </w:r>
      </w:del>
      <w:ins w:id="789" w:author="Huawei" w:date="2022-09-27T11:59:00Z">
        <w:r w:rsidR="001C1B56">
          <w:rPr>
            <w:rFonts w:eastAsia="MS Mincho"/>
            <w:lang w:eastAsia="zh-CN"/>
          </w:rPr>
          <w:t xml:space="preserve">all </w:t>
        </w:r>
      </w:ins>
      <w:r>
        <w:rPr>
          <w:rFonts w:eastAsia="MS Mincho"/>
          <w:lang w:eastAsia="zh-CN"/>
        </w:rPr>
        <w:t>transmit antenna connectors.</w:t>
      </w:r>
    </w:p>
    <w:p w14:paraId="10C661AD" w14:textId="33C4F063" w:rsidR="0008243B" w:rsidRPr="00751027" w:rsidRDefault="0008243B">
      <w:pPr>
        <w:rPr>
          <w:noProof/>
        </w:rPr>
      </w:pPr>
    </w:p>
    <w:p w14:paraId="28C2ED81"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790" w:author="Huawei" w:date="2022-09-27T11:59:00Z">
        <w:r w:rsidDel="001C1B56">
          <w:delText xml:space="preserve">both </w:delText>
        </w:r>
      </w:del>
      <w:ins w:id="791" w:author="Huawei" w:date="2022-09-27T11:59:00Z">
        <w:r w:rsidR="001C1B56">
          <w:t xml:space="preserve">all </w:t>
        </w:r>
      </w:ins>
      <w:r>
        <w:t>UE antenna connectors</w:t>
      </w:r>
      <w:r>
        <w:rPr>
          <w:rFonts w:eastAsia="MS Mincho"/>
          <w:lang w:eastAsia="zh-CN"/>
        </w:rPr>
        <w:t xml:space="preserve">. </w:t>
      </w:r>
    </w:p>
    <w:p w14:paraId="2546D0BF" w14:textId="591E3797" w:rsidR="0008243B" w:rsidRPr="00751027" w:rsidRDefault="0008243B">
      <w:pPr>
        <w:rPr>
          <w:noProof/>
        </w:rPr>
      </w:pPr>
    </w:p>
    <w:p w14:paraId="0FB3CEB6"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2"/>
      </w:pPr>
      <w:bookmarkStart w:id="792" w:name="_Toc84413989"/>
      <w:bookmarkStart w:id="793" w:name="_Toc84405380"/>
      <w:bookmarkStart w:id="794" w:name="_Toc83580871"/>
      <w:bookmarkStart w:id="795" w:name="_Toc76718524"/>
      <w:bookmarkStart w:id="796" w:name="_Toc76509534"/>
      <w:bookmarkStart w:id="797" w:name="_Toc75467512"/>
      <w:bookmarkStart w:id="798" w:name="_Toc69084499"/>
      <w:bookmarkStart w:id="799" w:name="_Toc68231086"/>
      <w:bookmarkStart w:id="800" w:name="_Toc61373136"/>
      <w:bookmarkStart w:id="801" w:name="_Toc61367753"/>
      <w:bookmarkStart w:id="802" w:name="_Toc45889027"/>
      <w:bookmarkStart w:id="803" w:name="_Toc45888428"/>
      <w:r>
        <w:t>7.4D</w:t>
      </w:r>
      <w:r>
        <w:tab/>
        <w:t>Maximum input level for UL MIMO</w:t>
      </w:r>
      <w:bookmarkEnd w:id="792"/>
      <w:bookmarkEnd w:id="793"/>
      <w:bookmarkEnd w:id="794"/>
      <w:bookmarkEnd w:id="795"/>
      <w:bookmarkEnd w:id="796"/>
      <w:bookmarkEnd w:id="797"/>
      <w:bookmarkEnd w:id="798"/>
      <w:bookmarkEnd w:id="799"/>
      <w:bookmarkEnd w:id="800"/>
      <w:bookmarkEnd w:id="801"/>
      <w:bookmarkEnd w:id="802"/>
      <w:bookmarkEnd w:id="803"/>
    </w:p>
    <w:p w14:paraId="5ACDEDE8" w14:textId="5475664E" w:rsidR="00751027" w:rsidRDefault="00751027" w:rsidP="00751027">
      <w:r>
        <w:t xml:space="preserve">For UE with two </w:t>
      </w:r>
      <w:ins w:id="804" w:author="Huawei" w:date="2023-05-15T17:28:00Z">
        <w:r w:rsidR="007A5FED">
          <w:t xml:space="preserve">or four </w:t>
        </w:r>
      </w:ins>
      <w:r>
        <w:t>transmitter antenna connectors in closed-loop spatial multiplexing, the minimum requirements specified in clause 7.4 shall be met with the UL MIMO configurations described in clause 6.2D.1. For UL MIMO, the parameter P</w:t>
      </w:r>
      <w:r>
        <w:rPr>
          <w:vertAlign w:val="subscript"/>
        </w:rPr>
        <w:t xml:space="preserve">CMAX_L </w:t>
      </w:r>
      <w:r>
        <w:t xml:space="preserve">is defined as the total transmitter power over </w:t>
      </w:r>
      <w:del w:id="805" w:author="Huawei" w:date="2022-09-27T12:00:00Z">
        <w:r w:rsidDel="001C1B56">
          <w:delText xml:space="preserve">the two </w:delText>
        </w:r>
      </w:del>
      <w:ins w:id="806" w:author="Huawei" w:date="2022-09-27T12:00:00Z">
        <w:r w:rsidR="001C1B56">
          <w:t xml:space="preserve">all </w:t>
        </w:r>
      </w:ins>
      <w:r>
        <w:t>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2"/>
      </w:pPr>
      <w:bookmarkStart w:id="807" w:name="_Toc84413999"/>
      <w:bookmarkStart w:id="808" w:name="_Toc84405390"/>
      <w:bookmarkStart w:id="809" w:name="_Toc83580881"/>
      <w:bookmarkStart w:id="810" w:name="_Toc76718534"/>
      <w:bookmarkStart w:id="811" w:name="_Toc76509544"/>
      <w:bookmarkStart w:id="812" w:name="_Toc75467522"/>
      <w:bookmarkStart w:id="813" w:name="_Toc69084509"/>
      <w:bookmarkStart w:id="814" w:name="_Toc68231096"/>
      <w:bookmarkStart w:id="815" w:name="_Toc61373146"/>
      <w:bookmarkStart w:id="816" w:name="_Toc61367763"/>
      <w:bookmarkStart w:id="817" w:name="_Toc45889037"/>
      <w:bookmarkStart w:id="818" w:name="_Toc45888438"/>
      <w:r>
        <w:t>7.5D</w:t>
      </w:r>
      <w:r>
        <w:tab/>
        <w:t>Adjacent channel selectivity for UL MIMO</w:t>
      </w:r>
      <w:bookmarkEnd w:id="807"/>
      <w:bookmarkEnd w:id="808"/>
      <w:bookmarkEnd w:id="809"/>
      <w:bookmarkEnd w:id="810"/>
      <w:bookmarkEnd w:id="811"/>
      <w:bookmarkEnd w:id="812"/>
      <w:bookmarkEnd w:id="813"/>
      <w:bookmarkEnd w:id="814"/>
      <w:bookmarkEnd w:id="815"/>
      <w:bookmarkEnd w:id="816"/>
      <w:bookmarkEnd w:id="817"/>
      <w:bookmarkEnd w:id="818"/>
    </w:p>
    <w:p w14:paraId="3420D11F" w14:textId="50EFD91B" w:rsidR="00751027" w:rsidRDefault="00751027" w:rsidP="00751027">
      <w:r>
        <w:t xml:space="preserve">For UE(s) with two </w:t>
      </w:r>
      <w:ins w:id="819" w:author="Huawei" w:date="2023-05-15T17:27:00Z">
        <w:r w:rsidR="007A5FED">
          <w:t xml:space="preserve">or four </w:t>
        </w:r>
      </w:ins>
      <w:r>
        <w:t>transmitter antenna connectors in closed-loop spatial multiplexing scheme, the minimum requirements specified in clause 7.5 shall be met with the UL MIMO configurations described in clause 6.2D.1. For UL MIMO, the parameter P</w:t>
      </w:r>
      <w:r>
        <w:rPr>
          <w:vertAlign w:val="subscript"/>
        </w:rPr>
        <w:t>CMAX_L</w:t>
      </w:r>
      <w:r>
        <w:t xml:space="preserve"> is defined as the total transmitter power over </w:t>
      </w:r>
      <w:del w:id="820" w:author="Huawei" w:date="2022-09-27T12:00:00Z">
        <w:r w:rsidDel="001C1B56">
          <w:delText xml:space="preserve">the two </w:delText>
        </w:r>
      </w:del>
      <w:ins w:id="821" w:author="Huawei" w:date="2022-09-27T12:00:00Z">
        <w:r w:rsidR="001C1B56">
          <w:t xml:space="preserve">all </w:t>
        </w:r>
      </w:ins>
      <w:r>
        <w:t>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2"/>
      </w:pPr>
      <w:bookmarkStart w:id="822" w:name="_Toc84414031"/>
      <w:bookmarkStart w:id="823" w:name="_Toc84405422"/>
      <w:bookmarkStart w:id="824" w:name="_Toc83580913"/>
      <w:bookmarkStart w:id="825" w:name="_Toc76718566"/>
      <w:bookmarkStart w:id="826" w:name="_Toc76509576"/>
      <w:bookmarkStart w:id="827" w:name="_Toc75467554"/>
      <w:bookmarkStart w:id="828" w:name="_Toc69084541"/>
      <w:bookmarkStart w:id="829" w:name="_Toc68231128"/>
      <w:bookmarkStart w:id="830" w:name="_Toc61373178"/>
      <w:bookmarkStart w:id="831" w:name="_Toc61367795"/>
      <w:bookmarkStart w:id="832" w:name="_Toc45889066"/>
      <w:bookmarkStart w:id="833" w:name="_Toc45888467"/>
      <w:bookmarkStart w:id="834" w:name="_Toc37251546"/>
      <w:bookmarkStart w:id="835" w:name="_Toc36107772"/>
      <w:bookmarkStart w:id="836" w:name="_Toc29803030"/>
      <w:bookmarkStart w:id="837" w:name="_Toc29802405"/>
      <w:bookmarkStart w:id="838" w:name="_Toc29801981"/>
      <w:bookmarkStart w:id="839" w:name="_Toc21344493"/>
      <w:r>
        <w:t>7.6D</w:t>
      </w:r>
      <w:r>
        <w:tab/>
        <w:t>Blocking characteristics for UL MIMO</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0B81E74" w14:textId="3A804E38" w:rsidR="00751027" w:rsidRDefault="00751027" w:rsidP="00751027">
      <w:r>
        <w:t xml:space="preserve">For UE with two </w:t>
      </w:r>
      <w:ins w:id="840" w:author="Huawei" w:date="2023-05-15T17:27:00Z">
        <w:r w:rsidR="007A5FED">
          <w:t xml:space="preserve">or four </w:t>
        </w:r>
      </w:ins>
      <w:r>
        <w:t>transmitter antenna connectors in closed-loop spatial multiplexing scheme, the minimum requirements specified in clause 7.6 shall be met with the UL MIMO configurations described in clause 6.2D.1. For UL MIMO, the parameter P</w:t>
      </w:r>
      <w:r>
        <w:rPr>
          <w:vertAlign w:val="subscript"/>
        </w:rPr>
        <w:t>CMAX_L</w:t>
      </w:r>
      <w:r>
        <w:t xml:space="preserve"> is defined as the total transmitter power over </w:t>
      </w:r>
      <w:del w:id="841" w:author="Huawei" w:date="2022-09-27T12:00:00Z">
        <w:r w:rsidDel="001C1B56">
          <w:delText xml:space="preserve">the two </w:delText>
        </w:r>
      </w:del>
      <w:ins w:id="842" w:author="Huawei" w:date="2022-09-27T12:00:00Z">
        <w:r w:rsidR="001C1B56">
          <w:t xml:space="preserve">all </w:t>
        </w:r>
      </w:ins>
      <w:r>
        <w:t>transmit antenna connectors.</w:t>
      </w:r>
    </w:p>
    <w:p w14:paraId="5B9E3B12" w14:textId="77777777" w:rsidR="00032CF7" w:rsidRDefault="00032CF7" w:rsidP="00751027"/>
    <w:p w14:paraId="7A329DB8"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2"/>
      </w:pPr>
      <w:r>
        <w:t>7.7D</w:t>
      </w:r>
      <w:r>
        <w:tab/>
        <w:t>Spurious response for UL MIMO</w:t>
      </w:r>
    </w:p>
    <w:p w14:paraId="588E1B63" w14:textId="6E6F951F" w:rsidR="00751027" w:rsidRDefault="00751027" w:rsidP="00751027">
      <w:r>
        <w:t>For UE with two</w:t>
      </w:r>
      <w:r w:rsidR="00F968AC">
        <w:t xml:space="preserve"> </w:t>
      </w:r>
      <w:ins w:id="843" w:author="Huawei" w:date="2023-05-15T17:27:00Z">
        <w:r w:rsidR="007A5FED">
          <w:t xml:space="preserve">or four </w:t>
        </w:r>
      </w:ins>
      <w:r>
        <w:t>transmitter antenna connectors in closed-loop spatial multiplexing scheme, the minimum requirements specified in clause 7.7 shall be met with the UL MIMO configurations described in clause 6.2D.1. For UL MIMO, the parameter P</w:t>
      </w:r>
      <w:r>
        <w:rPr>
          <w:vertAlign w:val="subscript"/>
        </w:rPr>
        <w:t>CMAX_L</w:t>
      </w:r>
      <w:r>
        <w:t xml:space="preserve"> is defined as the total transmitter power over </w:t>
      </w:r>
      <w:del w:id="844" w:author="Huawei" w:date="2022-09-27T12:00:00Z">
        <w:r w:rsidDel="001C1B56">
          <w:delText xml:space="preserve">the two </w:delText>
        </w:r>
      </w:del>
      <w:ins w:id="845" w:author="Huawei" w:date="2022-09-27T12:00:00Z">
        <w:r w:rsidR="001C1B56">
          <w:t xml:space="preserve">all </w:t>
        </w:r>
      </w:ins>
      <w:r>
        <w:t>transmit antenna connectors.</w:t>
      </w:r>
    </w:p>
    <w:p w14:paraId="2623DD1B" w14:textId="77777777" w:rsidR="00751027" w:rsidRPr="00B255E8" w:rsidRDefault="00751027" w:rsidP="0075102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2"/>
      </w:pPr>
      <w:bookmarkStart w:id="846" w:name="_Toc84414071"/>
      <w:bookmarkStart w:id="847" w:name="_Toc84405462"/>
      <w:bookmarkStart w:id="848" w:name="_Toc83580953"/>
      <w:bookmarkStart w:id="849" w:name="_Toc76718606"/>
      <w:bookmarkStart w:id="850" w:name="_Toc76509616"/>
      <w:bookmarkStart w:id="851" w:name="_Toc75467594"/>
      <w:bookmarkStart w:id="852" w:name="_Toc69084581"/>
      <w:bookmarkStart w:id="853" w:name="_Toc68231168"/>
      <w:bookmarkStart w:id="854" w:name="_Toc61373218"/>
      <w:bookmarkStart w:id="855" w:name="_Toc61367835"/>
      <w:bookmarkStart w:id="856" w:name="_Toc45889095"/>
      <w:bookmarkStart w:id="857" w:name="_Toc45888496"/>
      <w:r>
        <w:t>7.8D</w:t>
      </w:r>
      <w:r>
        <w:tab/>
        <w:t>Intermodulation characteristics for UL MIMO</w:t>
      </w:r>
      <w:bookmarkEnd w:id="846"/>
      <w:bookmarkEnd w:id="847"/>
      <w:bookmarkEnd w:id="848"/>
      <w:bookmarkEnd w:id="849"/>
      <w:bookmarkEnd w:id="850"/>
      <w:bookmarkEnd w:id="851"/>
      <w:bookmarkEnd w:id="852"/>
      <w:bookmarkEnd w:id="853"/>
      <w:bookmarkEnd w:id="854"/>
      <w:bookmarkEnd w:id="855"/>
      <w:bookmarkEnd w:id="856"/>
      <w:bookmarkEnd w:id="857"/>
    </w:p>
    <w:p w14:paraId="4CEEA09D" w14:textId="31ABF397" w:rsidR="00751027" w:rsidRDefault="00751027" w:rsidP="00751027">
      <w:r>
        <w:t>For UE(s) with two</w:t>
      </w:r>
      <w:r w:rsidR="00F968AC">
        <w:t xml:space="preserve"> </w:t>
      </w:r>
      <w:ins w:id="858" w:author="Huawei" w:date="2023-05-15T17:27:00Z">
        <w:r w:rsidR="007A5FED">
          <w:t xml:space="preserve">or four </w:t>
        </w:r>
      </w:ins>
      <w:r>
        <w:t>transmitter antenna connectors in closed-loop spatial multiplexing scheme, the minimum requirements in clause 7.8 shall be met with the UL MIMO configurations described in clause 6.2D.1. For UL MIMO, the parameter P</w:t>
      </w:r>
      <w:r>
        <w:rPr>
          <w:vertAlign w:val="subscript"/>
        </w:rPr>
        <w:t>CMAX_L</w:t>
      </w:r>
      <w:r>
        <w:t xml:space="preserve"> is defined as the total transmitter power over </w:t>
      </w:r>
      <w:del w:id="859" w:author="Huawei" w:date="2022-09-27T12:00:00Z">
        <w:r w:rsidDel="001C1B56">
          <w:delText xml:space="preserve">the two </w:delText>
        </w:r>
      </w:del>
      <w:ins w:id="860" w:author="Huawei" w:date="2022-09-27T12:00:00Z">
        <w:r w:rsidR="001C1B56">
          <w:t xml:space="preserve">all </w:t>
        </w:r>
      </w:ins>
      <w:r>
        <w:t>transmit antenna connectors.</w:t>
      </w:r>
    </w:p>
    <w:p w14:paraId="47574659" w14:textId="48E61A31" w:rsidR="0008243B" w:rsidRPr="00751027" w:rsidRDefault="0008243B">
      <w:pPr>
        <w:rPr>
          <w:noProof/>
        </w:rPr>
      </w:pPr>
    </w:p>
    <w:p w14:paraId="75C2CF0E" w14:textId="77777777" w:rsidR="00751027" w:rsidRPr="00B255E8" w:rsidRDefault="00751027" w:rsidP="0075102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1"/>
        <w:rPr>
          <w:rFonts w:eastAsia="MS Mincho"/>
        </w:rPr>
      </w:pPr>
      <w:r>
        <w:rPr>
          <w:rFonts w:eastAsia="MS Mincho"/>
        </w:rPr>
        <w:t>F.8</w:t>
      </w:r>
      <w:r>
        <w:rPr>
          <w:rFonts w:eastAsia="MS Mincho"/>
        </w:rPr>
        <w:tab/>
        <w:t xml:space="preserve">EVM measurement for </w:t>
      </w:r>
      <w:del w:id="861" w:author="Huawei" w:date="2023-02-15T16:42:00Z">
        <w:r w:rsidDel="005F4FE1">
          <w:rPr>
            <w:rFonts w:eastAsia="MS Mincho"/>
          </w:rPr>
          <w:delText xml:space="preserve">dual </w:delText>
        </w:r>
      </w:del>
      <w:ins w:id="862" w:author="Huawei" w:date="2023-02-15T16:42:00Z">
        <w:r w:rsidR="005F4FE1">
          <w:rPr>
            <w:rFonts w:eastAsia="MS Mincho"/>
          </w:rPr>
          <w:t xml:space="preserve">multiple </w:t>
        </w:r>
      </w:ins>
      <w:r>
        <w:rPr>
          <w:rFonts w:eastAsia="MS Mincho"/>
        </w:rPr>
        <w:t>Tx</w:t>
      </w:r>
    </w:p>
    <w:p w14:paraId="2863E81E" w14:textId="30951493" w:rsidR="00991B38" w:rsidRDefault="00991B38" w:rsidP="00991B38">
      <w:r>
        <w:t xml:space="preserve">For UE with </w:t>
      </w:r>
      <w:del w:id="863" w:author="Huawei" w:date="2023-02-15T16:42:00Z">
        <w:r w:rsidDel="005F4FE1">
          <w:delText xml:space="preserve">dual </w:delText>
        </w:r>
      </w:del>
      <w:ins w:id="864" w:author="Huawei" w:date="2023-02-15T16:42:00Z">
        <w:r w:rsidR="005F4FE1">
          <w:t xml:space="preserve">multiple </w:t>
        </w:r>
      </w:ins>
      <w:r>
        <w:t xml:space="preserve">transmission antennas, </w:t>
      </w:r>
      <w:r>
        <w:rPr>
          <w:rFonts w:eastAsia="MS Mincho"/>
        </w:rPr>
        <w:t>i</w:t>
      </w:r>
      <w:r w:rsidRPr="00D00B29">
        <w:rPr>
          <w:rFonts w:eastAsia="MS Mincho"/>
        </w:rPr>
        <w:t>f UE indicates</w:t>
      </w:r>
      <w:ins w:id="865" w:author="Huawei_#109" w:date="2023-10-25T16:59:00Z">
        <w:r w:rsidR="00A56FDA">
          <w:rPr>
            <w:rFonts w:eastAsia="MS Mincho"/>
          </w:rPr>
          <w:t xml:space="preserve"> Tx diversity capability</w:t>
        </w:r>
      </w:ins>
      <w:del w:id="866" w:author="Huawei_#109" w:date="2023-10-25T16:59:00Z">
        <w:r w:rsidRPr="00D00B29" w:rsidDel="00A56FDA">
          <w:rPr>
            <w:rFonts w:eastAsia="MS Mincho"/>
          </w:rPr>
          <w:delText xml:space="preserve"> IE </w:delText>
        </w:r>
        <w:r w:rsidDel="00A56FDA">
          <w:rPr>
            <w:rFonts w:eastAsia="MS Mincho"/>
          </w:rPr>
          <w:delText>[</w:delText>
        </w:r>
        <w:r w:rsidDel="00A56FDA">
          <w:rPr>
            <w:rFonts w:eastAsia="MS Mincho"/>
            <w:i/>
          </w:rPr>
          <w:delText>txDiversity-r16</w:delText>
        </w:r>
        <w:r w:rsidRPr="00990666" w:rsidDel="00A56FDA">
          <w:rPr>
            <w:rFonts w:eastAsia="MS Mincho"/>
          </w:rPr>
          <w:delText>]</w:delText>
        </w:r>
      </w:del>
      <w:r>
        <w:t xml:space="preserve">, </w:t>
      </w:r>
      <w:r w:rsidRPr="00013746">
        <w:t xml:space="preserve">EVM is measured at each antenna connector to get </w:t>
      </w:r>
      <w:proofErr w:type="spellStart"/>
      <w:r w:rsidRPr="00013746">
        <w:t>EVM</w:t>
      </w:r>
      <w:del w:id="867" w:author="Huawei" w:date="2023-02-15T16:43:00Z">
        <w:r w:rsidRPr="00013746" w:rsidDel="005F4FE1">
          <w:rPr>
            <w:vertAlign w:val="subscript"/>
          </w:rPr>
          <w:delText>1</w:delText>
        </w:r>
      </w:del>
      <w:ins w:id="868" w:author="Huawei" w:date="2023-02-15T16:43:00Z">
        <w:r w:rsidR="005F4FE1">
          <w:rPr>
            <w:vertAlign w:val="subscript"/>
          </w:rPr>
          <w:t>i</w:t>
        </w:r>
      </w:ins>
      <w:proofErr w:type="spellEnd"/>
      <w:del w:id="869"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870" w:author="Huawei" w:date="2023-02-15T16:43:00Z">
        <w:r w:rsidRPr="00013746" w:rsidDel="005F4FE1">
          <w:rPr>
            <w:vertAlign w:val="subscript"/>
          </w:rPr>
          <w:delText>1</w:delText>
        </w:r>
      </w:del>
      <w:ins w:id="871" w:author="Huawei" w:date="2023-02-15T16:43:00Z">
        <w:r w:rsidR="005F4FE1">
          <w:rPr>
            <w:vertAlign w:val="subscript"/>
          </w:rPr>
          <w:t>i</w:t>
        </w:r>
      </w:ins>
      <w:proofErr w:type="spellEnd"/>
      <w:r w:rsidRPr="00013746">
        <w:t xml:space="preserve"> </w:t>
      </w:r>
      <w:del w:id="872"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873" w:name="OLE_LINK10"/>
      <w:r>
        <w:t xml:space="preserve">linear </w:t>
      </w:r>
      <w:r w:rsidRPr="00013746">
        <w:t xml:space="preserve">power </w:t>
      </w:r>
      <w:bookmarkEnd w:id="873"/>
      <w:r w:rsidRPr="00013746">
        <w:t>at each antenna connector.</w:t>
      </w:r>
    </w:p>
    <w:p w14:paraId="1BCC8C6F" w14:textId="37410F49" w:rsidR="00991B38" w:rsidRPr="005F4FE1" w:rsidDel="005F4FE1" w:rsidRDefault="00991B38" w:rsidP="00991B38">
      <w:pPr>
        <w:jc w:val="center"/>
        <w:rPr>
          <w:del w:id="874" w:author="Huawei" w:date="2023-02-15T16:47:00Z"/>
        </w:rPr>
      </w:pPr>
      <m:oMathPara>
        <m:oMath>
          <m:r>
            <w:del w:id="875" w:author="Huawei" w:date="2023-02-15T16:47:00Z">
              <w:rPr>
                <w:rFonts w:ascii="Cambria Math" w:hAnsi="Cambria Math"/>
              </w:rPr>
              <m:t>EVM=</m:t>
            </w:del>
          </m:r>
          <m:f>
            <m:fPr>
              <m:ctrlPr>
                <w:del w:id="876" w:author="Huawei" w:date="2023-02-15T16:47:00Z">
                  <w:rPr>
                    <w:rFonts w:ascii="Cambria Math" w:hAnsi="Cambria Math"/>
                    <w:i/>
                  </w:rPr>
                </w:del>
              </m:ctrlPr>
            </m:fPr>
            <m:num>
              <m:sSub>
                <m:sSubPr>
                  <m:ctrlPr>
                    <w:del w:id="877" w:author="Huawei" w:date="2023-02-15T16:47:00Z">
                      <w:rPr>
                        <w:rFonts w:ascii="Cambria Math" w:hAnsi="Cambria Math"/>
                        <w:i/>
                      </w:rPr>
                    </w:del>
                  </m:ctrlPr>
                </m:sSubPr>
                <m:e>
                  <m:r>
                    <w:del w:id="878" w:author="Huawei" w:date="2023-02-15T16:47:00Z">
                      <w:rPr>
                        <w:rFonts w:ascii="Cambria Math" w:hAnsi="Cambria Math"/>
                      </w:rPr>
                      <m:t>P</m:t>
                    </w:del>
                  </m:r>
                </m:e>
                <m:sub>
                  <m:r>
                    <w:del w:id="879" w:author="Huawei" w:date="2023-02-15T16:47:00Z">
                      <w:rPr>
                        <w:rFonts w:ascii="Cambria Math" w:hAnsi="Cambria Math"/>
                      </w:rPr>
                      <m:t>1</m:t>
                    </w:del>
                  </m:r>
                </m:sub>
              </m:sSub>
              <m:r>
                <w:del w:id="880" w:author="Huawei" w:date="2023-02-15T16:47:00Z">
                  <w:rPr>
                    <w:rFonts w:ascii="Cambria Math" w:hAnsi="Cambria Math"/>
                  </w:rPr>
                  <m:t>*</m:t>
                </w:del>
              </m:r>
              <m:sSub>
                <m:sSubPr>
                  <m:ctrlPr>
                    <w:del w:id="881" w:author="Huawei" w:date="2023-02-15T16:47:00Z">
                      <w:rPr>
                        <w:rFonts w:ascii="Cambria Math" w:hAnsi="Cambria Math"/>
                        <w:i/>
                      </w:rPr>
                    </w:del>
                  </m:ctrlPr>
                </m:sSubPr>
                <m:e>
                  <m:r>
                    <w:del w:id="882" w:author="Huawei" w:date="2023-02-15T16:47:00Z">
                      <w:rPr>
                        <w:rFonts w:ascii="Cambria Math" w:hAnsi="Cambria Math"/>
                      </w:rPr>
                      <m:t>EVM</m:t>
                    </w:del>
                  </m:r>
                </m:e>
                <m:sub>
                  <m:r>
                    <w:del w:id="883" w:author="Huawei" w:date="2023-02-15T16:47:00Z">
                      <w:rPr>
                        <w:rFonts w:ascii="Cambria Math" w:hAnsi="Cambria Math"/>
                      </w:rPr>
                      <m:t>1</m:t>
                    </w:del>
                  </m:r>
                </m:sub>
              </m:sSub>
              <m:r>
                <w:del w:id="884" w:author="Huawei" w:date="2023-02-15T16:47:00Z">
                  <w:rPr>
                    <w:rFonts w:ascii="Cambria Math" w:hAnsi="Cambria Math"/>
                  </w:rPr>
                  <m:t>+</m:t>
                </w:del>
              </m:r>
              <m:sSub>
                <m:sSubPr>
                  <m:ctrlPr>
                    <w:del w:id="885" w:author="Huawei" w:date="2023-02-15T16:47:00Z">
                      <w:rPr>
                        <w:rFonts w:ascii="Cambria Math" w:hAnsi="Cambria Math"/>
                        <w:i/>
                      </w:rPr>
                    </w:del>
                  </m:ctrlPr>
                </m:sSubPr>
                <m:e>
                  <m:r>
                    <w:del w:id="886" w:author="Huawei" w:date="2023-02-15T16:47:00Z">
                      <w:rPr>
                        <w:rFonts w:ascii="Cambria Math" w:hAnsi="Cambria Math"/>
                      </w:rPr>
                      <m:t>P</m:t>
                    </w:del>
                  </m:r>
                </m:e>
                <m:sub>
                  <m:r>
                    <w:del w:id="887" w:author="Huawei" w:date="2023-02-15T16:47:00Z">
                      <w:rPr>
                        <w:rFonts w:ascii="Cambria Math" w:hAnsi="Cambria Math"/>
                      </w:rPr>
                      <m:t>2</m:t>
                    </w:del>
                  </m:r>
                </m:sub>
              </m:sSub>
              <m:r>
                <w:del w:id="888" w:author="Huawei" w:date="2023-02-15T16:47:00Z">
                  <w:rPr>
                    <w:rFonts w:ascii="Cambria Math" w:hAnsi="Cambria Math"/>
                  </w:rPr>
                  <m:t>*</m:t>
                </w:del>
              </m:r>
              <m:sSub>
                <m:sSubPr>
                  <m:ctrlPr>
                    <w:del w:id="889" w:author="Huawei" w:date="2023-02-15T16:47:00Z">
                      <w:rPr>
                        <w:rFonts w:ascii="Cambria Math" w:hAnsi="Cambria Math"/>
                        <w:i/>
                      </w:rPr>
                    </w:del>
                  </m:ctrlPr>
                </m:sSubPr>
                <m:e>
                  <m:r>
                    <w:del w:id="890" w:author="Huawei" w:date="2023-02-15T16:47:00Z">
                      <w:rPr>
                        <w:rFonts w:ascii="Cambria Math" w:hAnsi="Cambria Math"/>
                      </w:rPr>
                      <m:t>EVM</m:t>
                    </w:del>
                  </m:r>
                </m:e>
                <m:sub>
                  <m:r>
                    <w:del w:id="891" w:author="Huawei" w:date="2023-02-15T16:47:00Z">
                      <w:rPr>
                        <w:rFonts w:ascii="Cambria Math" w:hAnsi="Cambria Math"/>
                      </w:rPr>
                      <m:t>2</m:t>
                    </w:del>
                  </m:r>
                </m:sub>
              </m:sSub>
            </m:num>
            <m:den>
              <m:sSub>
                <m:sSubPr>
                  <m:ctrlPr>
                    <w:del w:id="892" w:author="Huawei" w:date="2023-02-15T16:47:00Z">
                      <w:rPr>
                        <w:rFonts w:ascii="Cambria Math" w:hAnsi="Cambria Math"/>
                        <w:i/>
                      </w:rPr>
                    </w:del>
                  </m:ctrlPr>
                </m:sSubPr>
                <m:e>
                  <m:r>
                    <w:del w:id="893" w:author="Huawei" w:date="2023-02-15T16:47:00Z">
                      <w:rPr>
                        <w:rFonts w:ascii="Cambria Math" w:hAnsi="Cambria Math"/>
                      </w:rPr>
                      <m:t>P</m:t>
                    </w:del>
                  </m:r>
                </m:e>
                <m:sub>
                  <m:r>
                    <w:del w:id="894" w:author="Huawei" w:date="2023-02-15T16:47:00Z">
                      <w:rPr>
                        <w:rFonts w:ascii="Cambria Math" w:hAnsi="Cambria Math"/>
                      </w:rPr>
                      <m:t>1</m:t>
                    </w:del>
                  </m:r>
                </m:sub>
              </m:sSub>
              <m:r>
                <w:del w:id="895" w:author="Huawei" w:date="2023-02-15T16:47:00Z">
                  <w:rPr>
                    <w:rFonts w:ascii="Cambria Math" w:hAnsi="Cambria Math"/>
                  </w:rPr>
                  <m:t>+</m:t>
                </w:del>
              </m:r>
              <m:sSub>
                <m:sSubPr>
                  <m:ctrlPr>
                    <w:del w:id="896" w:author="Huawei" w:date="2023-02-15T16:47:00Z">
                      <w:rPr>
                        <w:rFonts w:ascii="Cambria Math" w:hAnsi="Cambria Math"/>
                        <w:i/>
                      </w:rPr>
                    </w:del>
                  </m:ctrlPr>
                </m:sSubPr>
                <m:e>
                  <m:r>
                    <w:del w:id="897" w:author="Huawei" w:date="2023-02-15T16:47:00Z">
                      <w:rPr>
                        <w:rFonts w:ascii="Cambria Math" w:hAnsi="Cambria Math"/>
                      </w:rPr>
                      <m:t>P</m:t>
                    </w:del>
                  </m:r>
                </m:e>
                <m:sub>
                  <m:r>
                    <w:del w:id="898"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899" w:author="Huawei" w:date="2023-02-15T16:44:00Z"/>
        </w:rPr>
      </w:pPr>
      <m:oMathPara>
        <m:oMath>
          <m:r>
            <w:ins w:id="900" w:author="Huawei" w:date="2023-02-15T16:46:00Z">
              <w:rPr>
                <w:rFonts w:ascii="Cambria Math" w:hAnsi="Cambria Math"/>
              </w:rPr>
              <m:t>EVM=</m:t>
            </w:ins>
          </m:r>
          <m:f>
            <m:fPr>
              <m:ctrlPr>
                <w:ins w:id="901" w:author="Huawei" w:date="2023-02-15T16:46:00Z">
                  <w:rPr>
                    <w:rFonts w:ascii="Cambria Math" w:hAnsi="Cambria Math"/>
                    <w:i/>
                  </w:rPr>
                </w:ins>
              </m:ctrlPr>
            </m:fPr>
            <m:num>
              <m:nary>
                <m:naryPr>
                  <m:chr m:val="∑"/>
                  <m:grow m:val="1"/>
                  <m:ctrlPr>
                    <w:ins w:id="902" w:author="Huawei" w:date="2023-02-15T16:46:00Z">
                      <w:rPr>
                        <w:rFonts w:ascii="Cambria Math" w:hAnsi="Cambria Math"/>
                      </w:rPr>
                    </w:ins>
                  </m:ctrlPr>
                </m:naryPr>
                <m:sub>
                  <m:r>
                    <w:ins w:id="903" w:author="Huawei" w:date="2023-02-15T16:46:00Z">
                      <w:rPr>
                        <w:rFonts w:ascii="Cambria Math" w:eastAsia="Cambria Math" w:hAnsi="Cambria Math" w:cs="Cambria Math"/>
                      </w:rPr>
                      <m:t>i=</m:t>
                    </w:ins>
                  </m:r>
                  <m:r>
                    <w:ins w:id="904" w:author="Huawei" w:date="2023-02-15T16:57:00Z">
                      <w:rPr>
                        <w:rFonts w:ascii="Cambria Math" w:eastAsia="Cambria Math" w:hAnsi="Cambria Math" w:cs="Cambria Math"/>
                      </w:rPr>
                      <m:t>1</m:t>
                    </w:ins>
                  </m:r>
                </m:sub>
                <m:sup>
                  <m:r>
                    <w:ins w:id="905" w:author="Huawei" w:date="2023-02-15T16:52:00Z">
                      <w:rPr>
                        <w:rFonts w:ascii="Cambria Math" w:hAnsi="Cambria Math" w:hint="eastAsia"/>
                        <w:lang w:eastAsia="zh-CN"/>
                      </w:rPr>
                      <m:t>k</m:t>
                    </w:ins>
                  </m:r>
                </m:sup>
                <m:e>
                  <m:sSub>
                    <m:sSubPr>
                      <m:ctrlPr>
                        <w:ins w:id="906" w:author="Huawei" w:date="2023-02-15T16:46:00Z">
                          <w:rPr>
                            <w:rFonts w:ascii="Cambria Math" w:hAnsi="Cambria Math"/>
                            <w:i/>
                          </w:rPr>
                        </w:ins>
                      </m:ctrlPr>
                    </m:sSubPr>
                    <m:e>
                      <m:r>
                        <w:ins w:id="907" w:author="Huawei" w:date="2023-02-15T16:46:00Z">
                          <w:rPr>
                            <w:rFonts w:ascii="Cambria Math" w:hAnsi="Cambria Math"/>
                          </w:rPr>
                          <m:t>P</m:t>
                        </w:ins>
                      </m:r>
                    </m:e>
                    <m:sub>
                      <m:r>
                        <w:ins w:id="908" w:author="Huawei" w:date="2023-02-15T16:46:00Z">
                          <w:rPr>
                            <w:rFonts w:ascii="Cambria Math" w:hAnsi="Cambria Math"/>
                          </w:rPr>
                          <m:t>i</m:t>
                        </w:ins>
                      </m:r>
                    </m:sub>
                  </m:sSub>
                  <m:r>
                    <w:ins w:id="909" w:author="Huawei" w:date="2023-02-15T16:46:00Z">
                      <w:rPr>
                        <w:rFonts w:ascii="Cambria Math" w:hAnsi="Cambria Math"/>
                      </w:rPr>
                      <m:t>*</m:t>
                    </w:ins>
                  </m:r>
                  <m:sSub>
                    <m:sSubPr>
                      <m:ctrlPr>
                        <w:ins w:id="910" w:author="Huawei" w:date="2023-02-15T16:46:00Z">
                          <w:rPr>
                            <w:rFonts w:ascii="Cambria Math" w:hAnsi="Cambria Math"/>
                            <w:i/>
                          </w:rPr>
                        </w:ins>
                      </m:ctrlPr>
                    </m:sSubPr>
                    <m:e>
                      <m:r>
                        <w:ins w:id="911" w:author="Huawei" w:date="2023-02-15T16:46:00Z">
                          <w:rPr>
                            <w:rFonts w:ascii="Cambria Math" w:hAnsi="Cambria Math"/>
                          </w:rPr>
                          <m:t>EVM</m:t>
                        </w:ins>
                      </m:r>
                    </m:e>
                    <m:sub>
                      <m:r>
                        <w:ins w:id="912" w:author="Huawei" w:date="2023-02-15T16:46:00Z">
                          <w:rPr>
                            <w:rFonts w:ascii="Cambria Math" w:hAnsi="Cambria Math"/>
                          </w:rPr>
                          <m:t>i</m:t>
                        </w:ins>
                      </m:r>
                    </m:sub>
                  </m:sSub>
                </m:e>
              </m:nary>
            </m:num>
            <m:den>
              <m:nary>
                <m:naryPr>
                  <m:chr m:val="∑"/>
                  <m:grow m:val="1"/>
                  <m:ctrlPr>
                    <w:ins w:id="913" w:author="Huawei" w:date="2023-02-15T16:46:00Z">
                      <w:rPr>
                        <w:rFonts w:ascii="Cambria Math" w:hAnsi="Cambria Math"/>
                      </w:rPr>
                    </w:ins>
                  </m:ctrlPr>
                </m:naryPr>
                <m:sub>
                  <m:r>
                    <w:ins w:id="914" w:author="Huawei" w:date="2023-02-15T16:46:00Z">
                      <w:rPr>
                        <w:rFonts w:ascii="Cambria Math" w:eastAsia="Cambria Math" w:hAnsi="Cambria Math" w:cs="Cambria Math"/>
                      </w:rPr>
                      <m:t>i=</m:t>
                    </w:ins>
                  </m:r>
                  <m:r>
                    <w:ins w:id="915" w:author="Huawei" w:date="2023-02-15T16:57:00Z">
                      <w:rPr>
                        <w:rFonts w:ascii="Cambria Math" w:eastAsia="Cambria Math" w:hAnsi="Cambria Math" w:cs="Cambria Math"/>
                      </w:rPr>
                      <m:t>1</m:t>
                    </w:ins>
                  </m:r>
                </m:sub>
                <m:sup>
                  <m:r>
                    <w:ins w:id="916" w:author="Huawei" w:date="2023-02-15T16:57:00Z">
                      <w:rPr>
                        <w:rFonts w:ascii="Cambria Math" w:eastAsia="Cambria Math" w:hAnsi="Cambria Math" w:cs="Cambria Math"/>
                      </w:rPr>
                      <m:t>k</m:t>
                    </w:ins>
                  </m:r>
                </m:sup>
                <m:e>
                  <m:sSub>
                    <m:sSubPr>
                      <m:ctrlPr>
                        <w:ins w:id="917" w:author="Huawei" w:date="2023-02-15T16:46:00Z">
                          <w:rPr>
                            <w:rFonts w:ascii="Cambria Math" w:hAnsi="Cambria Math"/>
                            <w:i/>
                          </w:rPr>
                        </w:ins>
                      </m:ctrlPr>
                    </m:sSubPr>
                    <m:e>
                      <m:r>
                        <w:ins w:id="918" w:author="Huawei" w:date="2023-02-15T16:46:00Z">
                          <w:rPr>
                            <w:rFonts w:ascii="Cambria Math" w:hAnsi="Cambria Math"/>
                          </w:rPr>
                          <m:t>P</m:t>
                        </w:ins>
                      </m:r>
                    </m:e>
                    <m:sub>
                      <m:r>
                        <w:ins w:id="919"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920" w:author="Huawei" w:date="2023-02-15T16:56:00Z">
        <w:r w:rsidR="004F65B2">
          <w:rPr>
            <w:rFonts w:eastAsia="MS Gothic"/>
            <w:sz w:val="22"/>
            <w:szCs w:val="22"/>
          </w:rPr>
          <w:t xml:space="preserve">k=2, 4, and </w:t>
        </w:r>
      </w:ins>
      <w:r>
        <w:rPr>
          <w:rFonts w:eastAsia="MS Gothic"/>
          <w:sz w:val="22"/>
          <w:szCs w:val="22"/>
        </w:rPr>
        <w:t>P</w:t>
      </w:r>
      <w:del w:id="921" w:author="Huawei" w:date="2023-02-15T16:47:00Z">
        <w:r w:rsidRPr="00AC3F5A" w:rsidDel="005F4FE1">
          <w:rPr>
            <w:rFonts w:eastAsia="MS Gothic"/>
            <w:sz w:val="22"/>
            <w:szCs w:val="22"/>
            <w:vertAlign w:val="subscript"/>
          </w:rPr>
          <w:delText>1</w:delText>
        </w:r>
      </w:del>
      <w:ins w:id="922" w:author="Huawei" w:date="2023-02-15T16:47:00Z">
        <w:r w:rsidR="005F4FE1">
          <w:rPr>
            <w:rFonts w:eastAsia="MS Gothic"/>
            <w:sz w:val="22"/>
            <w:szCs w:val="22"/>
            <w:vertAlign w:val="subscript"/>
          </w:rPr>
          <w:t>i</w:t>
        </w:r>
      </w:ins>
      <w:r>
        <w:rPr>
          <w:rFonts w:eastAsia="MS Gothic"/>
          <w:sz w:val="22"/>
          <w:szCs w:val="22"/>
        </w:rPr>
        <w:t xml:space="preserve"> </w:t>
      </w:r>
      <w:del w:id="923"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924"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215" w16cex:dateUtc="2023-04-24T15: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6B544" w14:textId="77777777" w:rsidR="009F333F" w:rsidRDefault="009F333F">
      <w:r>
        <w:separator/>
      </w:r>
    </w:p>
  </w:endnote>
  <w:endnote w:type="continuationSeparator" w:id="0">
    <w:p w14:paraId="783F6318" w14:textId="77777777" w:rsidR="009F333F" w:rsidRDefault="009F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14CD0" w14:textId="77777777" w:rsidR="009F333F" w:rsidRDefault="009F333F">
      <w:r>
        <w:separator/>
      </w:r>
    </w:p>
  </w:footnote>
  <w:footnote w:type="continuationSeparator" w:id="0">
    <w:p w14:paraId="0E01AA53" w14:textId="77777777" w:rsidR="009F333F" w:rsidRDefault="009F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34FB" w:rsidRDefault="00A13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34FB" w:rsidRDefault="00A134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34FB" w:rsidRDefault="00A134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34FB" w:rsidRDefault="00A134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rson w15:author="Leo2023">
    <w15:presenceInfo w15:providerId="AD" w15:userId="S-1-5-21-147214757-305610072-1517763936-10286561"/>
  </w15:person>
  <w15:person w15:author="Huawei">
    <w15:presenceInfo w15:providerId="None" w15:userId="Huawei"/>
  </w15:person>
  <w15:person w15:author="Huawei0609">
    <w15:presenceInfo w15:providerId="None" w15:userId="Huawei0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3MzMxMTYwMbewtLRQ0lEKTi0uzszPAykwrAUAO4FtBCwAAAA="/>
  </w:docVars>
  <w:rsids>
    <w:rsidRoot w:val="00022E4A"/>
    <w:rsid w:val="00004F2D"/>
    <w:rsid w:val="00022E4A"/>
    <w:rsid w:val="00032823"/>
    <w:rsid w:val="00032CF7"/>
    <w:rsid w:val="00056093"/>
    <w:rsid w:val="0007789D"/>
    <w:rsid w:val="0008243B"/>
    <w:rsid w:val="00090524"/>
    <w:rsid w:val="0009116A"/>
    <w:rsid w:val="000A6394"/>
    <w:rsid w:val="000B7FED"/>
    <w:rsid w:val="000C038A"/>
    <w:rsid w:val="000C6598"/>
    <w:rsid w:val="000C75C9"/>
    <w:rsid w:val="000D44B3"/>
    <w:rsid w:val="000F0344"/>
    <w:rsid w:val="000F0B5C"/>
    <w:rsid w:val="000F11C3"/>
    <w:rsid w:val="000F6DFB"/>
    <w:rsid w:val="000F7D09"/>
    <w:rsid w:val="00122F18"/>
    <w:rsid w:val="0013174F"/>
    <w:rsid w:val="00137C59"/>
    <w:rsid w:val="00144642"/>
    <w:rsid w:val="00145D43"/>
    <w:rsid w:val="00175771"/>
    <w:rsid w:val="00192C46"/>
    <w:rsid w:val="001A08B3"/>
    <w:rsid w:val="001A7B60"/>
    <w:rsid w:val="001B04BE"/>
    <w:rsid w:val="001B52F0"/>
    <w:rsid w:val="001B7A65"/>
    <w:rsid w:val="001C1B56"/>
    <w:rsid w:val="001E27CF"/>
    <w:rsid w:val="001E2BF5"/>
    <w:rsid w:val="001E41F3"/>
    <w:rsid w:val="001F4014"/>
    <w:rsid w:val="00245A69"/>
    <w:rsid w:val="00254F7A"/>
    <w:rsid w:val="0026004D"/>
    <w:rsid w:val="002640DD"/>
    <w:rsid w:val="00272E05"/>
    <w:rsid w:val="00272ED1"/>
    <w:rsid w:val="00275D12"/>
    <w:rsid w:val="0027777C"/>
    <w:rsid w:val="002835B7"/>
    <w:rsid w:val="00284FEB"/>
    <w:rsid w:val="002860C4"/>
    <w:rsid w:val="002933D4"/>
    <w:rsid w:val="00296347"/>
    <w:rsid w:val="002A1A06"/>
    <w:rsid w:val="002B3938"/>
    <w:rsid w:val="002B5741"/>
    <w:rsid w:val="002C285A"/>
    <w:rsid w:val="002C2DD4"/>
    <w:rsid w:val="002C73E6"/>
    <w:rsid w:val="002E472E"/>
    <w:rsid w:val="002E4860"/>
    <w:rsid w:val="00305409"/>
    <w:rsid w:val="00321EA6"/>
    <w:rsid w:val="0033131D"/>
    <w:rsid w:val="003609EF"/>
    <w:rsid w:val="0036231A"/>
    <w:rsid w:val="003701A5"/>
    <w:rsid w:val="00374DD4"/>
    <w:rsid w:val="00375745"/>
    <w:rsid w:val="0038315D"/>
    <w:rsid w:val="003A2C8F"/>
    <w:rsid w:val="003B1E72"/>
    <w:rsid w:val="003D231C"/>
    <w:rsid w:val="003D2C35"/>
    <w:rsid w:val="003D571E"/>
    <w:rsid w:val="003E1A36"/>
    <w:rsid w:val="003E7111"/>
    <w:rsid w:val="003F1C84"/>
    <w:rsid w:val="00410371"/>
    <w:rsid w:val="004242F1"/>
    <w:rsid w:val="00445B6A"/>
    <w:rsid w:val="00451EAC"/>
    <w:rsid w:val="0045428B"/>
    <w:rsid w:val="00476BE9"/>
    <w:rsid w:val="00486805"/>
    <w:rsid w:val="0049768E"/>
    <w:rsid w:val="004A0186"/>
    <w:rsid w:val="004A3CE5"/>
    <w:rsid w:val="004A63D1"/>
    <w:rsid w:val="004B75B7"/>
    <w:rsid w:val="004C0412"/>
    <w:rsid w:val="004D4083"/>
    <w:rsid w:val="004D575A"/>
    <w:rsid w:val="004E5D82"/>
    <w:rsid w:val="004F65B2"/>
    <w:rsid w:val="0050780F"/>
    <w:rsid w:val="00513062"/>
    <w:rsid w:val="00513621"/>
    <w:rsid w:val="005141D9"/>
    <w:rsid w:val="0051580D"/>
    <w:rsid w:val="00516913"/>
    <w:rsid w:val="00547111"/>
    <w:rsid w:val="00560ACF"/>
    <w:rsid w:val="00590954"/>
    <w:rsid w:val="00590FE1"/>
    <w:rsid w:val="00591392"/>
    <w:rsid w:val="00592D74"/>
    <w:rsid w:val="00594C81"/>
    <w:rsid w:val="005A05F1"/>
    <w:rsid w:val="005B0836"/>
    <w:rsid w:val="005B4DF7"/>
    <w:rsid w:val="005C3EBE"/>
    <w:rsid w:val="005E2C44"/>
    <w:rsid w:val="005F4FE1"/>
    <w:rsid w:val="006071A5"/>
    <w:rsid w:val="00621188"/>
    <w:rsid w:val="006257ED"/>
    <w:rsid w:val="006319A5"/>
    <w:rsid w:val="0064392F"/>
    <w:rsid w:val="00644E76"/>
    <w:rsid w:val="00653DE4"/>
    <w:rsid w:val="0065730D"/>
    <w:rsid w:val="006579AF"/>
    <w:rsid w:val="00665C47"/>
    <w:rsid w:val="00667EA6"/>
    <w:rsid w:val="00677694"/>
    <w:rsid w:val="00695808"/>
    <w:rsid w:val="006A7338"/>
    <w:rsid w:val="006B46FB"/>
    <w:rsid w:val="006C0A59"/>
    <w:rsid w:val="006C28D9"/>
    <w:rsid w:val="006C3A46"/>
    <w:rsid w:val="006D6FFF"/>
    <w:rsid w:val="006E21FB"/>
    <w:rsid w:val="006F4AA6"/>
    <w:rsid w:val="00706FA4"/>
    <w:rsid w:val="00713410"/>
    <w:rsid w:val="00731307"/>
    <w:rsid w:val="00740849"/>
    <w:rsid w:val="0075084C"/>
    <w:rsid w:val="00751027"/>
    <w:rsid w:val="00752CB0"/>
    <w:rsid w:val="007705BB"/>
    <w:rsid w:val="00781D78"/>
    <w:rsid w:val="00792297"/>
    <w:rsid w:val="00792342"/>
    <w:rsid w:val="00793C38"/>
    <w:rsid w:val="007977A8"/>
    <w:rsid w:val="007A129A"/>
    <w:rsid w:val="007A5FED"/>
    <w:rsid w:val="007A689F"/>
    <w:rsid w:val="007A7AF8"/>
    <w:rsid w:val="007B512A"/>
    <w:rsid w:val="007C2097"/>
    <w:rsid w:val="007D6A07"/>
    <w:rsid w:val="007E3EBD"/>
    <w:rsid w:val="007F7259"/>
    <w:rsid w:val="007F72D1"/>
    <w:rsid w:val="008040A8"/>
    <w:rsid w:val="00810DF8"/>
    <w:rsid w:val="00822956"/>
    <w:rsid w:val="008279FA"/>
    <w:rsid w:val="00827F78"/>
    <w:rsid w:val="00831A41"/>
    <w:rsid w:val="00860A1B"/>
    <w:rsid w:val="008626E7"/>
    <w:rsid w:val="0086547B"/>
    <w:rsid w:val="00870EE7"/>
    <w:rsid w:val="00871CF9"/>
    <w:rsid w:val="00872D51"/>
    <w:rsid w:val="008863B9"/>
    <w:rsid w:val="00886D9B"/>
    <w:rsid w:val="008874FE"/>
    <w:rsid w:val="0089411B"/>
    <w:rsid w:val="008A45A6"/>
    <w:rsid w:val="008B050F"/>
    <w:rsid w:val="008C25C0"/>
    <w:rsid w:val="008C3914"/>
    <w:rsid w:val="008D3CCC"/>
    <w:rsid w:val="008D7C93"/>
    <w:rsid w:val="008F3789"/>
    <w:rsid w:val="008F686C"/>
    <w:rsid w:val="009046FA"/>
    <w:rsid w:val="009148DE"/>
    <w:rsid w:val="00925A78"/>
    <w:rsid w:val="00925E22"/>
    <w:rsid w:val="00934884"/>
    <w:rsid w:val="009376B9"/>
    <w:rsid w:val="00941E30"/>
    <w:rsid w:val="009553A5"/>
    <w:rsid w:val="0097190A"/>
    <w:rsid w:val="009777D9"/>
    <w:rsid w:val="00977B9C"/>
    <w:rsid w:val="00991B38"/>
    <w:rsid w:val="00991B88"/>
    <w:rsid w:val="009A5753"/>
    <w:rsid w:val="009A579D"/>
    <w:rsid w:val="009C0C88"/>
    <w:rsid w:val="009E3297"/>
    <w:rsid w:val="009F333F"/>
    <w:rsid w:val="009F40C0"/>
    <w:rsid w:val="009F734F"/>
    <w:rsid w:val="00A02E2C"/>
    <w:rsid w:val="00A040A9"/>
    <w:rsid w:val="00A1186A"/>
    <w:rsid w:val="00A134FB"/>
    <w:rsid w:val="00A204E9"/>
    <w:rsid w:val="00A246B6"/>
    <w:rsid w:val="00A462F1"/>
    <w:rsid w:val="00A47E70"/>
    <w:rsid w:val="00A50CF0"/>
    <w:rsid w:val="00A50D91"/>
    <w:rsid w:val="00A56FDA"/>
    <w:rsid w:val="00A7671C"/>
    <w:rsid w:val="00A82746"/>
    <w:rsid w:val="00A914DF"/>
    <w:rsid w:val="00AA2CBC"/>
    <w:rsid w:val="00AB1573"/>
    <w:rsid w:val="00AC5820"/>
    <w:rsid w:val="00AD1CD8"/>
    <w:rsid w:val="00AE0E44"/>
    <w:rsid w:val="00AE524B"/>
    <w:rsid w:val="00AF2442"/>
    <w:rsid w:val="00AF342C"/>
    <w:rsid w:val="00B029F2"/>
    <w:rsid w:val="00B258BB"/>
    <w:rsid w:val="00B42DF7"/>
    <w:rsid w:val="00B50007"/>
    <w:rsid w:val="00B53CF2"/>
    <w:rsid w:val="00B67B97"/>
    <w:rsid w:val="00B968C8"/>
    <w:rsid w:val="00BA3EC5"/>
    <w:rsid w:val="00BA51D9"/>
    <w:rsid w:val="00BB5DFC"/>
    <w:rsid w:val="00BD279D"/>
    <w:rsid w:val="00BD4256"/>
    <w:rsid w:val="00BD6BB8"/>
    <w:rsid w:val="00BE36DD"/>
    <w:rsid w:val="00BF18AA"/>
    <w:rsid w:val="00C01DD4"/>
    <w:rsid w:val="00C23203"/>
    <w:rsid w:val="00C23D3A"/>
    <w:rsid w:val="00C2730B"/>
    <w:rsid w:val="00C57E7F"/>
    <w:rsid w:val="00C57FF6"/>
    <w:rsid w:val="00C63AE9"/>
    <w:rsid w:val="00C66BA2"/>
    <w:rsid w:val="00C677F8"/>
    <w:rsid w:val="00C870F6"/>
    <w:rsid w:val="00C95985"/>
    <w:rsid w:val="00CA2F62"/>
    <w:rsid w:val="00CC5026"/>
    <w:rsid w:val="00CC68D0"/>
    <w:rsid w:val="00D016B2"/>
    <w:rsid w:val="00D03F9A"/>
    <w:rsid w:val="00D06D51"/>
    <w:rsid w:val="00D108A6"/>
    <w:rsid w:val="00D11B86"/>
    <w:rsid w:val="00D24991"/>
    <w:rsid w:val="00D50255"/>
    <w:rsid w:val="00D57171"/>
    <w:rsid w:val="00D66520"/>
    <w:rsid w:val="00D84AE9"/>
    <w:rsid w:val="00D91BF6"/>
    <w:rsid w:val="00DA1960"/>
    <w:rsid w:val="00DA70FA"/>
    <w:rsid w:val="00DB46DC"/>
    <w:rsid w:val="00DC71B3"/>
    <w:rsid w:val="00DD5B4D"/>
    <w:rsid w:val="00DE34CF"/>
    <w:rsid w:val="00DE78C4"/>
    <w:rsid w:val="00E13F3D"/>
    <w:rsid w:val="00E34898"/>
    <w:rsid w:val="00E348B2"/>
    <w:rsid w:val="00E647BB"/>
    <w:rsid w:val="00E65F12"/>
    <w:rsid w:val="00E77F44"/>
    <w:rsid w:val="00E904C4"/>
    <w:rsid w:val="00E97CC5"/>
    <w:rsid w:val="00EA451C"/>
    <w:rsid w:val="00EB09B7"/>
    <w:rsid w:val="00EC1A78"/>
    <w:rsid w:val="00EC21AB"/>
    <w:rsid w:val="00EC3D81"/>
    <w:rsid w:val="00EC7BAC"/>
    <w:rsid w:val="00ED1B97"/>
    <w:rsid w:val="00EE7D7C"/>
    <w:rsid w:val="00EF2FF1"/>
    <w:rsid w:val="00EF3769"/>
    <w:rsid w:val="00F06420"/>
    <w:rsid w:val="00F21639"/>
    <w:rsid w:val="00F25D98"/>
    <w:rsid w:val="00F300FB"/>
    <w:rsid w:val="00F34B16"/>
    <w:rsid w:val="00F42A2A"/>
    <w:rsid w:val="00F60530"/>
    <w:rsid w:val="00F762E7"/>
    <w:rsid w:val="00F81B38"/>
    <w:rsid w:val="00F9466A"/>
    <w:rsid w:val="00F94DAC"/>
    <w:rsid w:val="00F95EC8"/>
    <w:rsid w:val="00F968AC"/>
    <w:rsid w:val="00FB6386"/>
    <w:rsid w:val="00FD746B"/>
    <w:rsid w:val="00FF0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57E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
    <w:qFormat/>
    <w:locked/>
    <w:rsid w:val="00977B9C"/>
    <w:rPr>
      <w:rFonts w:ascii="Times New Roman" w:hAnsi="Times New Roman"/>
      <w:lang w:val="en-GB" w:eastAsia="en-US"/>
    </w:rPr>
  </w:style>
  <w:style w:type="character" w:customStyle="1" w:styleId="B2Char">
    <w:name w:val="B2 Char"/>
    <w:link w:val="B2"/>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122F18"/>
    <w:rPr>
      <w:rFonts w:ascii="Arial" w:hAnsi="Arial"/>
      <w:sz w:val="28"/>
      <w:lang w:val="en-GB" w:eastAsia="en-US"/>
    </w:rPr>
  </w:style>
  <w:style w:type="character" w:customStyle="1" w:styleId="apple-converted-space">
    <w:name w:val="apple-converted-space"/>
    <w:qFormat/>
    <w:rsid w:val="00591392"/>
  </w:style>
  <w:style w:type="character" w:customStyle="1" w:styleId="CRCoverPageChar">
    <w:name w:val="CR Cover Page Char"/>
    <w:link w:val="CRCoverPage"/>
    <w:qFormat/>
    <w:rsid w:val="00AE0E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717E1-DBF4-4B68-B27D-5EC70D925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13</Pages>
  <Words>5207</Words>
  <Characters>29680</Characters>
  <Application>Microsoft Office Word</Application>
  <DocSecurity>0</DocSecurity>
  <Lines>247</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REV2_#109</cp:lastModifiedBy>
  <cp:revision>26</cp:revision>
  <cp:lastPrinted>1900-01-01T05:00:00Z</cp:lastPrinted>
  <dcterms:created xsi:type="dcterms:W3CDTF">2023-10-30T02:27:00Z</dcterms:created>
  <dcterms:modified xsi:type="dcterms:W3CDTF">2023-11-17T14:40:00Z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(3)+ubajm13wlo1A73K22H+Hg9esBDBUpZT7821UVbhJ0sTcQmISD12uXLOOytlLb1L9KMUjjYm
DRJ+0x1WEK6fpjocfWlHz6UDs7nHG0n2i/CRdn9JlAE9ls0b2oCWUUBcsuOIk4Q4W7wtI62i
AwUe+juxcf/LNF5i/5Odp8LkJi8mHxY76LCzc7aeIMGKAA0MnFJGHwrwM1xCZlTVEFMYASMU
3krpNgizHkU6XTeZXK</vt:lpwstr>
  </property>
  <property fmtid="{D5CDD505-2E9C-101B-9397-08002B2CF9AE}" pid="22" name="_2015_ms_pID_7253431">
    <vt:lpwstr>1SRPXi/Dziyq6FoyGJLkMOmo3xlz6zwUCB4NkqlQO3YvtR8nZRjrTY
O8WMeGA98KU91K+laiLQFHHj2kjwo42nvTHNzkRY7r7cnlyomTDUFf7vjDn6M9O7+bzQq2YI
Ji2c24MqimRZyyn2zHS6UlwUMi3LBYQibl8koon3CKzw4Jz4rg9aHU3TpVql5/MYONOtz9+W
cUyNPAr8R0J11aPPhY2CRrKduM421VAulzHL</vt:lpwstr>
  </property>
  <property fmtid="{D5CDD505-2E9C-101B-9397-08002B2CF9AE}" pid="23" name="_2015_ms_pID_7253432">
    <vt:lpwstr>hYazf8XJuSdX+QNZ3Wl/TJo=</vt:lpwstr>
  </property>
</Properties>
</file>